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CCD" w:rsidRDefault="009E1CCD" w:rsidP="009E1CCD">
      <w:pPr>
        <w:pStyle w:val="CRCoverPage"/>
        <w:tabs>
          <w:tab w:val="right" w:pos="9639"/>
        </w:tabs>
        <w:spacing w:after="0"/>
        <w:rPr>
          <w:b/>
          <w:i/>
          <w:noProof/>
          <w:sz w:val="28"/>
        </w:rPr>
      </w:pPr>
      <w:bookmarkStart w:id="0" w:name="_Toc532989528"/>
      <w:r>
        <w:rPr>
          <w:b/>
          <w:noProof/>
          <w:sz w:val="24"/>
        </w:rPr>
        <w:t>3GPP TSG CT WG4 Meeting #89</w:t>
      </w:r>
      <w:r>
        <w:rPr>
          <w:b/>
          <w:i/>
          <w:noProof/>
          <w:sz w:val="28"/>
        </w:rPr>
        <w:tab/>
        <w:t>C4-19</w:t>
      </w:r>
      <w:r w:rsidR="008344CC">
        <w:rPr>
          <w:b/>
          <w:i/>
          <w:noProof/>
          <w:sz w:val="28"/>
        </w:rPr>
        <w:t>0</w:t>
      </w:r>
      <w:r w:rsidR="000F4C4A">
        <w:rPr>
          <w:b/>
          <w:i/>
          <w:noProof/>
          <w:sz w:val="28"/>
        </w:rPr>
        <w:t>404</w:t>
      </w:r>
    </w:p>
    <w:p w:rsidR="009E1CCD" w:rsidRDefault="009E1CCD" w:rsidP="009E1CCD">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1CCD" w:rsidTr="007508ED">
        <w:tc>
          <w:tcPr>
            <w:tcW w:w="9641" w:type="dxa"/>
            <w:gridSpan w:val="9"/>
            <w:tcBorders>
              <w:top w:val="single" w:sz="4" w:space="0" w:color="auto"/>
              <w:left w:val="single" w:sz="4" w:space="0" w:color="auto"/>
              <w:right w:val="single" w:sz="4" w:space="0" w:color="auto"/>
            </w:tcBorders>
          </w:tcPr>
          <w:p w:rsidR="009E1CCD" w:rsidRDefault="009E1CCD" w:rsidP="007508ED">
            <w:pPr>
              <w:pStyle w:val="CRCoverPage"/>
              <w:spacing w:after="0"/>
              <w:jc w:val="right"/>
              <w:rPr>
                <w:i/>
                <w:noProof/>
              </w:rPr>
            </w:pPr>
            <w:r>
              <w:rPr>
                <w:i/>
                <w:noProof/>
                <w:sz w:val="14"/>
              </w:rPr>
              <w:t>CR-Form-v11.2</w:t>
            </w:r>
          </w:p>
        </w:tc>
      </w:tr>
      <w:tr w:rsidR="009E1CCD" w:rsidTr="007508ED">
        <w:tc>
          <w:tcPr>
            <w:tcW w:w="9641" w:type="dxa"/>
            <w:gridSpan w:val="9"/>
            <w:tcBorders>
              <w:left w:val="single" w:sz="4" w:space="0" w:color="auto"/>
              <w:right w:val="single" w:sz="4" w:space="0" w:color="auto"/>
            </w:tcBorders>
          </w:tcPr>
          <w:p w:rsidR="009E1CCD" w:rsidRDefault="009E1CCD" w:rsidP="007508ED">
            <w:pPr>
              <w:pStyle w:val="CRCoverPage"/>
              <w:spacing w:after="0"/>
              <w:jc w:val="center"/>
              <w:rPr>
                <w:noProof/>
              </w:rPr>
            </w:pPr>
            <w:r>
              <w:rPr>
                <w:b/>
                <w:noProof/>
                <w:sz w:val="32"/>
              </w:rPr>
              <w:t>CHANGE REQUEST</w:t>
            </w:r>
          </w:p>
        </w:tc>
      </w:tr>
      <w:tr w:rsidR="009E1CCD" w:rsidTr="007508ED">
        <w:tc>
          <w:tcPr>
            <w:tcW w:w="9641" w:type="dxa"/>
            <w:gridSpan w:val="9"/>
            <w:tcBorders>
              <w:left w:val="single" w:sz="4" w:space="0" w:color="auto"/>
              <w:right w:val="single" w:sz="4" w:space="0" w:color="auto"/>
            </w:tcBorders>
          </w:tcPr>
          <w:p w:rsidR="009E1CCD" w:rsidRDefault="009E1CCD" w:rsidP="007508ED">
            <w:pPr>
              <w:pStyle w:val="CRCoverPage"/>
              <w:spacing w:after="0"/>
              <w:rPr>
                <w:noProof/>
                <w:sz w:val="8"/>
                <w:szCs w:val="8"/>
              </w:rPr>
            </w:pPr>
          </w:p>
        </w:tc>
      </w:tr>
      <w:tr w:rsidR="009E1CCD" w:rsidTr="007508ED">
        <w:tc>
          <w:tcPr>
            <w:tcW w:w="142" w:type="dxa"/>
            <w:tcBorders>
              <w:left w:val="single" w:sz="4" w:space="0" w:color="auto"/>
            </w:tcBorders>
          </w:tcPr>
          <w:p w:rsidR="009E1CCD" w:rsidRDefault="009E1CCD" w:rsidP="007508ED">
            <w:pPr>
              <w:pStyle w:val="CRCoverPage"/>
              <w:spacing w:after="0"/>
              <w:jc w:val="right"/>
              <w:rPr>
                <w:noProof/>
              </w:rPr>
            </w:pPr>
          </w:p>
        </w:tc>
        <w:tc>
          <w:tcPr>
            <w:tcW w:w="2126" w:type="dxa"/>
            <w:shd w:val="pct30" w:color="FFFF00" w:fill="auto"/>
          </w:tcPr>
          <w:p w:rsidR="009E1CCD" w:rsidRDefault="009E1CCD" w:rsidP="007508ED">
            <w:pPr>
              <w:pStyle w:val="CRCoverPage"/>
              <w:spacing w:after="0"/>
              <w:rPr>
                <w:b/>
                <w:noProof/>
                <w:sz w:val="28"/>
              </w:rPr>
            </w:pPr>
            <w:r>
              <w:rPr>
                <w:b/>
                <w:noProof/>
                <w:sz w:val="28"/>
              </w:rPr>
              <w:t>29.503</w:t>
            </w:r>
          </w:p>
        </w:tc>
        <w:tc>
          <w:tcPr>
            <w:tcW w:w="709" w:type="dxa"/>
          </w:tcPr>
          <w:p w:rsidR="009E1CCD" w:rsidRDefault="009E1CCD" w:rsidP="007508ED">
            <w:pPr>
              <w:pStyle w:val="CRCoverPage"/>
              <w:spacing w:after="0"/>
              <w:jc w:val="center"/>
              <w:rPr>
                <w:noProof/>
              </w:rPr>
            </w:pPr>
            <w:r>
              <w:rPr>
                <w:b/>
                <w:noProof/>
                <w:sz w:val="28"/>
              </w:rPr>
              <w:t>CR</w:t>
            </w:r>
          </w:p>
        </w:tc>
        <w:tc>
          <w:tcPr>
            <w:tcW w:w="1276" w:type="dxa"/>
            <w:shd w:val="pct30" w:color="FFFF00" w:fill="auto"/>
          </w:tcPr>
          <w:p w:rsidR="009E1CCD" w:rsidRDefault="008344CC" w:rsidP="007508ED">
            <w:pPr>
              <w:pStyle w:val="CRCoverPage"/>
              <w:spacing w:after="0"/>
              <w:rPr>
                <w:noProof/>
              </w:rPr>
            </w:pPr>
            <w:r>
              <w:rPr>
                <w:b/>
                <w:noProof/>
                <w:sz w:val="28"/>
              </w:rPr>
              <w:t>0128</w:t>
            </w:r>
          </w:p>
        </w:tc>
        <w:tc>
          <w:tcPr>
            <w:tcW w:w="709" w:type="dxa"/>
          </w:tcPr>
          <w:p w:rsidR="009E1CCD" w:rsidRDefault="009E1CCD" w:rsidP="007508ED">
            <w:pPr>
              <w:pStyle w:val="CRCoverPage"/>
              <w:tabs>
                <w:tab w:val="right" w:pos="625"/>
              </w:tabs>
              <w:spacing w:after="0"/>
              <w:jc w:val="center"/>
              <w:rPr>
                <w:noProof/>
              </w:rPr>
            </w:pPr>
            <w:r>
              <w:rPr>
                <w:b/>
                <w:bCs/>
                <w:noProof/>
                <w:sz w:val="28"/>
              </w:rPr>
              <w:t>rev</w:t>
            </w:r>
          </w:p>
        </w:tc>
        <w:tc>
          <w:tcPr>
            <w:tcW w:w="425" w:type="dxa"/>
            <w:shd w:val="pct30" w:color="FFFF00" w:fill="auto"/>
          </w:tcPr>
          <w:p w:rsidR="009E1CCD" w:rsidRDefault="000F4C4A" w:rsidP="007508ED">
            <w:pPr>
              <w:pStyle w:val="CRCoverPage"/>
              <w:spacing w:after="0"/>
              <w:jc w:val="center"/>
              <w:rPr>
                <w:b/>
                <w:noProof/>
              </w:rPr>
            </w:pPr>
            <w:r>
              <w:rPr>
                <w:b/>
                <w:noProof/>
                <w:sz w:val="32"/>
              </w:rPr>
              <w:t>1</w:t>
            </w:r>
          </w:p>
        </w:tc>
        <w:tc>
          <w:tcPr>
            <w:tcW w:w="2693" w:type="dxa"/>
          </w:tcPr>
          <w:p w:rsidR="009E1CCD" w:rsidRDefault="009E1CCD" w:rsidP="007508E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E1CCD" w:rsidRDefault="009E1CCD" w:rsidP="007508ED">
            <w:pPr>
              <w:pStyle w:val="CRCoverPage"/>
              <w:spacing w:after="0"/>
              <w:jc w:val="center"/>
              <w:rPr>
                <w:noProof/>
              </w:rPr>
            </w:pPr>
            <w:r>
              <w:rPr>
                <w:b/>
                <w:noProof/>
                <w:sz w:val="32"/>
              </w:rPr>
              <w:t>15.2.1</w:t>
            </w:r>
          </w:p>
        </w:tc>
        <w:tc>
          <w:tcPr>
            <w:tcW w:w="143" w:type="dxa"/>
            <w:tcBorders>
              <w:right w:val="single" w:sz="4" w:space="0" w:color="auto"/>
            </w:tcBorders>
          </w:tcPr>
          <w:p w:rsidR="009E1CCD" w:rsidRDefault="009E1CCD" w:rsidP="007508ED">
            <w:pPr>
              <w:pStyle w:val="CRCoverPage"/>
              <w:spacing w:after="0"/>
              <w:rPr>
                <w:noProof/>
              </w:rPr>
            </w:pPr>
          </w:p>
        </w:tc>
      </w:tr>
      <w:tr w:rsidR="009E1CCD" w:rsidTr="007508ED">
        <w:tc>
          <w:tcPr>
            <w:tcW w:w="9641" w:type="dxa"/>
            <w:gridSpan w:val="9"/>
            <w:tcBorders>
              <w:left w:val="single" w:sz="4" w:space="0" w:color="auto"/>
              <w:right w:val="single" w:sz="4" w:space="0" w:color="auto"/>
            </w:tcBorders>
          </w:tcPr>
          <w:p w:rsidR="009E1CCD" w:rsidRDefault="009E1CCD" w:rsidP="007508ED">
            <w:pPr>
              <w:pStyle w:val="CRCoverPage"/>
              <w:spacing w:after="0"/>
              <w:rPr>
                <w:noProof/>
              </w:rPr>
            </w:pPr>
          </w:p>
        </w:tc>
      </w:tr>
      <w:tr w:rsidR="009E1CCD" w:rsidTr="007508ED">
        <w:tc>
          <w:tcPr>
            <w:tcW w:w="9641" w:type="dxa"/>
            <w:gridSpan w:val="9"/>
            <w:tcBorders>
              <w:top w:val="single" w:sz="4" w:space="0" w:color="auto"/>
            </w:tcBorders>
          </w:tcPr>
          <w:p w:rsidR="009E1CCD" w:rsidRPr="00F25D98" w:rsidRDefault="009E1CCD" w:rsidP="007508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1CCD" w:rsidTr="007508ED">
        <w:tc>
          <w:tcPr>
            <w:tcW w:w="9641" w:type="dxa"/>
            <w:gridSpan w:val="9"/>
          </w:tcPr>
          <w:p w:rsidR="009E1CCD" w:rsidRDefault="009E1CCD" w:rsidP="007508ED">
            <w:pPr>
              <w:pStyle w:val="CRCoverPage"/>
              <w:spacing w:after="0"/>
              <w:rPr>
                <w:noProof/>
                <w:sz w:val="8"/>
                <w:szCs w:val="8"/>
              </w:rPr>
            </w:pPr>
          </w:p>
        </w:tc>
      </w:tr>
    </w:tbl>
    <w:p w:rsidR="009E1CCD" w:rsidRDefault="009E1CCD" w:rsidP="009E1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1CCD" w:rsidTr="007508ED">
        <w:tc>
          <w:tcPr>
            <w:tcW w:w="2835" w:type="dxa"/>
          </w:tcPr>
          <w:p w:rsidR="009E1CCD" w:rsidRDefault="009E1CCD" w:rsidP="007508ED">
            <w:pPr>
              <w:pStyle w:val="CRCoverPage"/>
              <w:tabs>
                <w:tab w:val="right" w:pos="2751"/>
              </w:tabs>
              <w:spacing w:after="0"/>
              <w:rPr>
                <w:b/>
                <w:i/>
                <w:noProof/>
              </w:rPr>
            </w:pPr>
            <w:r>
              <w:rPr>
                <w:b/>
                <w:i/>
                <w:noProof/>
              </w:rPr>
              <w:t>Proposed change affects:</w:t>
            </w:r>
          </w:p>
        </w:tc>
        <w:tc>
          <w:tcPr>
            <w:tcW w:w="1418" w:type="dxa"/>
          </w:tcPr>
          <w:p w:rsidR="009E1CCD" w:rsidRDefault="009E1CCD" w:rsidP="007508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1CCD" w:rsidRDefault="009E1CCD" w:rsidP="007508ED">
            <w:pPr>
              <w:pStyle w:val="CRCoverPage"/>
              <w:spacing w:after="0"/>
              <w:jc w:val="center"/>
              <w:rPr>
                <w:b/>
                <w:caps/>
                <w:noProof/>
              </w:rPr>
            </w:pPr>
          </w:p>
        </w:tc>
        <w:tc>
          <w:tcPr>
            <w:tcW w:w="709" w:type="dxa"/>
            <w:tcBorders>
              <w:left w:val="single" w:sz="4" w:space="0" w:color="auto"/>
            </w:tcBorders>
          </w:tcPr>
          <w:p w:rsidR="009E1CCD" w:rsidRDefault="009E1CCD" w:rsidP="007508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1CCD" w:rsidRDefault="009E1CCD" w:rsidP="007508ED">
            <w:pPr>
              <w:pStyle w:val="CRCoverPage"/>
              <w:spacing w:after="0"/>
              <w:jc w:val="center"/>
              <w:rPr>
                <w:b/>
                <w:caps/>
                <w:noProof/>
              </w:rPr>
            </w:pPr>
          </w:p>
        </w:tc>
        <w:tc>
          <w:tcPr>
            <w:tcW w:w="2126" w:type="dxa"/>
          </w:tcPr>
          <w:p w:rsidR="009E1CCD" w:rsidRDefault="009E1CCD" w:rsidP="007508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1CCD" w:rsidRDefault="009E1CCD" w:rsidP="007508ED">
            <w:pPr>
              <w:pStyle w:val="CRCoverPage"/>
              <w:spacing w:after="0"/>
              <w:jc w:val="center"/>
              <w:rPr>
                <w:b/>
                <w:caps/>
                <w:noProof/>
              </w:rPr>
            </w:pPr>
          </w:p>
        </w:tc>
        <w:tc>
          <w:tcPr>
            <w:tcW w:w="1418" w:type="dxa"/>
            <w:tcBorders>
              <w:left w:val="nil"/>
            </w:tcBorders>
          </w:tcPr>
          <w:p w:rsidR="009E1CCD" w:rsidRDefault="009E1CCD" w:rsidP="007508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1CCD" w:rsidRDefault="009E1CCD" w:rsidP="007508ED">
            <w:pPr>
              <w:pStyle w:val="CRCoverPage"/>
              <w:spacing w:after="0"/>
              <w:jc w:val="center"/>
              <w:rPr>
                <w:b/>
                <w:bCs/>
                <w:caps/>
                <w:noProof/>
              </w:rPr>
            </w:pPr>
            <w:r>
              <w:rPr>
                <w:b/>
                <w:bCs/>
                <w:caps/>
                <w:noProof/>
              </w:rPr>
              <w:t>X</w:t>
            </w:r>
          </w:p>
        </w:tc>
      </w:tr>
    </w:tbl>
    <w:p w:rsidR="009E1CCD" w:rsidRDefault="009E1CCD" w:rsidP="009E1CC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1CCD" w:rsidTr="007508ED">
        <w:tc>
          <w:tcPr>
            <w:tcW w:w="9641" w:type="dxa"/>
            <w:gridSpan w:val="11"/>
          </w:tcPr>
          <w:p w:rsidR="009E1CCD" w:rsidRDefault="009E1CCD" w:rsidP="007508ED">
            <w:pPr>
              <w:pStyle w:val="CRCoverPage"/>
              <w:spacing w:after="0"/>
              <w:rPr>
                <w:noProof/>
                <w:sz w:val="8"/>
                <w:szCs w:val="8"/>
              </w:rPr>
            </w:pPr>
          </w:p>
        </w:tc>
      </w:tr>
      <w:tr w:rsidR="009E1CCD" w:rsidTr="007508ED">
        <w:tc>
          <w:tcPr>
            <w:tcW w:w="1843" w:type="dxa"/>
            <w:tcBorders>
              <w:top w:val="single" w:sz="4" w:space="0" w:color="auto"/>
              <w:left w:val="single" w:sz="4" w:space="0" w:color="auto"/>
            </w:tcBorders>
          </w:tcPr>
          <w:p w:rsidR="009E1CCD" w:rsidRDefault="009E1CCD" w:rsidP="007508E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Sdm Subscription Modification</w:t>
            </w:r>
          </w:p>
        </w:tc>
      </w:tr>
      <w:tr w:rsidR="009E1CCD" w:rsidTr="007508ED">
        <w:tc>
          <w:tcPr>
            <w:tcW w:w="1843" w:type="dxa"/>
            <w:tcBorders>
              <w:left w:val="single" w:sz="4" w:space="0" w:color="auto"/>
            </w:tcBorders>
          </w:tcPr>
          <w:p w:rsidR="009E1CCD" w:rsidRDefault="009E1CCD" w:rsidP="007508ED">
            <w:pPr>
              <w:pStyle w:val="CRCoverPage"/>
              <w:spacing w:after="0"/>
              <w:rPr>
                <w:b/>
                <w:i/>
                <w:noProof/>
                <w:sz w:val="8"/>
                <w:szCs w:val="8"/>
              </w:rPr>
            </w:pPr>
          </w:p>
        </w:tc>
        <w:tc>
          <w:tcPr>
            <w:tcW w:w="7798" w:type="dxa"/>
            <w:gridSpan w:val="10"/>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E1CCD" w:rsidRDefault="009E1CCD" w:rsidP="007508ED">
            <w:pPr>
              <w:pStyle w:val="CRCoverPage"/>
              <w:spacing w:after="0"/>
              <w:ind w:left="100"/>
              <w:rPr>
                <w:noProof/>
              </w:rPr>
            </w:pPr>
            <w:r>
              <w:rPr>
                <w:noProof/>
              </w:rPr>
              <w:t>Nokia, Nokia Shanghai Bell</w:t>
            </w:r>
          </w:p>
        </w:tc>
      </w:tr>
      <w:tr w:rsidR="009E1CCD" w:rsidTr="007508ED">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E1CCD" w:rsidRDefault="009E1CCD" w:rsidP="007508ED">
            <w:pPr>
              <w:pStyle w:val="CRCoverPage"/>
              <w:spacing w:after="0"/>
              <w:ind w:left="100"/>
              <w:rPr>
                <w:noProof/>
              </w:rPr>
            </w:pPr>
            <w:r>
              <w:rPr>
                <w:noProof/>
              </w:rPr>
              <w:t>CT4</w:t>
            </w:r>
          </w:p>
        </w:tc>
      </w:tr>
      <w:tr w:rsidR="009E1CCD" w:rsidTr="007508ED">
        <w:tc>
          <w:tcPr>
            <w:tcW w:w="1843" w:type="dxa"/>
            <w:tcBorders>
              <w:left w:val="single" w:sz="4" w:space="0" w:color="auto"/>
            </w:tcBorders>
          </w:tcPr>
          <w:p w:rsidR="009E1CCD" w:rsidRDefault="009E1CCD" w:rsidP="007508ED">
            <w:pPr>
              <w:pStyle w:val="CRCoverPage"/>
              <w:spacing w:after="0"/>
              <w:rPr>
                <w:b/>
                <w:i/>
                <w:noProof/>
                <w:sz w:val="8"/>
                <w:szCs w:val="8"/>
              </w:rPr>
            </w:pPr>
          </w:p>
        </w:tc>
        <w:tc>
          <w:tcPr>
            <w:tcW w:w="7798" w:type="dxa"/>
            <w:gridSpan w:val="10"/>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Work item code:</w:t>
            </w:r>
          </w:p>
        </w:tc>
        <w:tc>
          <w:tcPr>
            <w:tcW w:w="3260" w:type="dxa"/>
            <w:gridSpan w:val="5"/>
            <w:shd w:val="pct30" w:color="FFFF00" w:fill="auto"/>
          </w:tcPr>
          <w:p w:rsidR="009E1CCD" w:rsidRDefault="009E1CCD" w:rsidP="007508ED">
            <w:pPr>
              <w:pStyle w:val="CRCoverPage"/>
              <w:spacing w:after="0"/>
              <w:ind w:left="100"/>
              <w:rPr>
                <w:noProof/>
              </w:rPr>
            </w:pPr>
            <w:r>
              <w:rPr>
                <w:noProof/>
              </w:rPr>
              <w:t>5GS_Ph1-CT</w:t>
            </w:r>
          </w:p>
        </w:tc>
        <w:tc>
          <w:tcPr>
            <w:tcW w:w="994" w:type="dxa"/>
            <w:gridSpan w:val="2"/>
            <w:tcBorders>
              <w:left w:val="nil"/>
            </w:tcBorders>
          </w:tcPr>
          <w:p w:rsidR="009E1CCD" w:rsidRDefault="009E1CCD" w:rsidP="007508ED">
            <w:pPr>
              <w:pStyle w:val="CRCoverPage"/>
              <w:spacing w:after="0"/>
              <w:ind w:right="100"/>
              <w:rPr>
                <w:noProof/>
              </w:rPr>
            </w:pPr>
          </w:p>
        </w:tc>
        <w:tc>
          <w:tcPr>
            <w:tcW w:w="1417" w:type="dxa"/>
            <w:gridSpan w:val="2"/>
            <w:tcBorders>
              <w:left w:val="nil"/>
            </w:tcBorders>
          </w:tcPr>
          <w:p w:rsidR="009E1CCD" w:rsidRDefault="009E1CCD" w:rsidP="007508E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E1CCD" w:rsidRDefault="009E1CCD" w:rsidP="007508ED">
            <w:pPr>
              <w:pStyle w:val="CRCoverPage"/>
              <w:spacing w:after="0"/>
              <w:ind w:left="100"/>
              <w:rPr>
                <w:noProof/>
              </w:rPr>
            </w:pPr>
            <w:r>
              <w:rPr>
                <w:noProof/>
              </w:rPr>
              <w:t>2019-02-</w:t>
            </w:r>
            <w:r w:rsidR="000F4C4A">
              <w:rPr>
                <w:noProof/>
              </w:rPr>
              <w:t>27</w:t>
            </w:r>
          </w:p>
        </w:tc>
      </w:tr>
      <w:tr w:rsidR="009E1CCD" w:rsidTr="007508ED">
        <w:tc>
          <w:tcPr>
            <w:tcW w:w="1843" w:type="dxa"/>
            <w:tcBorders>
              <w:left w:val="single" w:sz="4" w:space="0" w:color="auto"/>
            </w:tcBorders>
          </w:tcPr>
          <w:p w:rsidR="009E1CCD" w:rsidRDefault="009E1CCD" w:rsidP="007508ED">
            <w:pPr>
              <w:pStyle w:val="CRCoverPage"/>
              <w:spacing w:after="0"/>
              <w:rPr>
                <w:b/>
                <w:i/>
                <w:noProof/>
                <w:sz w:val="8"/>
                <w:szCs w:val="8"/>
              </w:rPr>
            </w:pPr>
          </w:p>
        </w:tc>
        <w:tc>
          <w:tcPr>
            <w:tcW w:w="1560" w:type="dxa"/>
            <w:gridSpan w:val="4"/>
          </w:tcPr>
          <w:p w:rsidR="009E1CCD" w:rsidRDefault="009E1CCD" w:rsidP="007508ED">
            <w:pPr>
              <w:pStyle w:val="CRCoverPage"/>
              <w:spacing w:after="0"/>
              <w:rPr>
                <w:noProof/>
                <w:sz w:val="8"/>
                <w:szCs w:val="8"/>
              </w:rPr>
            </w:pPr>
          </w:p>
        </w:tc>
        <w:tc>
          <w:tcPr>
            <w:tcW w:w="2694" w:type="dxa"/>
            <w:gridSpan w:val="3"/>
          </w:tcPr>
          <w:p w:rsidR="009E1CCD" w:rsidRDefault="009E1CCD" w:rsidP="007508ED">
            <w:pPr>
              <w:pStyle w:val="CRCoverPage"/>
              <w:spacing w:after="0"/>
              <w:rPr>
                <w:noProof/>
                <w:sz w:val="8"/>
                <w:szCs w:val="8"/>
              </w:rPr>
            </w:pPr>
          </w:p>
        </w:tc>
        <w:tc>
          <w:tcPr>
            <w:tcW w:w="1417" w:type="dxa"/>
            <w:gridSpan w:val="2"/>
          </w:tcPr>
          <w:p w:rsidR="009E1CCD" w:rsidRDefault="009E1CCD" w:rsidP="007508ED">
            <w:pPr>
              <w:pStyle w:val="CRCoverPage"/>
              <w:spacing w:after="0"/>
              <w:rPr>
                <w:noProof/>
                <w:sz w:val="8"/>
                <w:szCs w:val="8"/>
              </w:rPr>
            </w:pPr>
          </w:p>
        </w:tc>
        <w:tc>
          <w:tcPr>
            <w:tcW w:w="2127" w:type="dxa"/>
            <w:tcBorders>
              <w:right w:val="single" w:sz="4" w:space="0" w:color="auto"/>
            </w:tcBorders>
          </w:tcPr>
          <w:p w:rsidR="009E1CCD" w:rsidRDefault="009E1CCD" w:rsidP="007508ED">
            <w:pPr>
              <w:pStyle w:val="CRCoverPage"/>
              <w:spacing w:after="0"/>
              <w:rPr>
                <w:noProof/>
                <w:sz w:val="8"/>
                <w:szCs w:val="8"/>
              </w:rPr>
            </w:pPr>
          </w:p>
        </w:tc>
      </w:tr>
      <w:tr w:rsidR="009E1CCD" w:rsidTr="007508ED">
        <w:trPr>
          <w:cantSplit/>
        </w:trPr>
        <w:tc>
          <w:tcPr>
            <w:tcW w:w="1843" w:type="dxa"/>
            <w:tcBorders>
              <w:left w:val="single" w:sz="4" w:space="0" w:color="auto"/>
            </w:tcBorders>
          </w:tcPr>
          <w:p w:rsidR="009E1CCD" w:rsidRDefault="009E1CCD" w:rsidP="007508ED">
            <w:pPr>
              <w:pStyle w:val="CRCoverPage"/>
              <w:tabs>
                <w:tab w:val="right" w:pos="1759"/>
              </w:tabs>
              <w:spacing w:after="0"/>
              <w:rPr>
                <w:b/>
                <w:i/>
                <w:noProof/>
              </w:rPr>
            </w:pPr>
            <w:r>
              <w:rPr>
                <w:b/>
                <w:i/>
                <w:noProof/>
              </w:rPr>
              <w:t>Category:</w:t>
            </w:r>
          </w:p>
        </w:tc>
        <w:tc>
          <w:tcPr>
            <w:tcW w:w="425" w:type="dxa"/>
            <w:shd w:val="pct30" w:color="FFFF00" w:fill="auto"/>
          </w:tcPr>
          <w:p w:rsidR="009E1CCD" w:rsidRDefault="009E1CCD" w:rsidP="007508ED">
            <w:pPr>
              <w:pStyle w:val="CRCoverPage"/>
              <w:spacing w:after="0"/>
              <w:ind w:left="100"/>
              <w:rPr>
                <w:b/>
                <w:noProof/>
              </w:rPr>
            </w:pPr>
            <w:r>
              <w:rPr>
                <w:b/>
                <w:noProof/>
              </w:rPr>
              <w:t>F</w:t>
            </w:r>
          </w:p>
        </w:tc>
        <w:tc>
          <w:tcPr>
            <w:tcW w:w="3829" w:type="dxa"/>
            <w:gridSpan w:val="6"/>
            <w:tcBorders>
              <w:left w:val="nil"/>
            </w:tcBorders>
          </w:tcPr>
          <w:p w:rsidR="009E1CCD" w:rsidRDefault="009E1CCD" w:rsidP="007508ED">
            <w:pPr>
              <w:pStyle w:val="CRCoverPage"/>
              <w:spacing w:after="0"/>
              <w:rPr>
                <w:noProof/>
              </w:rPr>
            </w:pPr>
          </w:p>
        </w:tc>
        <w:tc>
          <w:tcPr>
            <w:tcW w:w="1417" w:type="dxa"/>
            <w:gridSpan w:val="2"/>
            <w:tcBorders>
              <w:left w:val="nil"/>
            </w:tcBorders>
          </w:tcPr>
          <w:p w:rsidR="009E1CCD" w:rsidRDefault="009E1CCD" w:rsidP="007508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E1CCD" w:rsidRDefault="009E1CCD" w:rsidP="007508ED">
            <w:pPr>
              <w:pStyle w:val="CRCoverPage"/>
              <w:spacing w:after="0"/>
              <w:ind w:left="100"/>
              <w:rPr>
                <w:noProof/>
              </w:rPr>
            </w:pPr>
            <w:r>
              <w:rPr>
                <w:noProof/>
              </w:rPr>
              <w:t>Rel-15</w:t>
            </w:r>
          </w:p>
        </w:tc>
      </w:tr>
      <w:tr w:rsidR="009E1CCD" w:rsidTr="007508ED">
        <w:tc>
          <w:tcPr>
            <w:tcW w:w="1843" w:type="dxa"/>
            <w:tcBorders>
              <w:left w:val="single" w:sz="4" w:space="0" w:color="auto"/>
              <w:bottom w:val="single" w:sz="4" w:space="0" w:color="auto"/>
            </w:tcBorders>
          </w:tcPr>
          <w:p w:rsidR="009E1CCD" w:rsidRDefault="009E1CCD" w:rsidP="007508ED">
            <w:pPr>
              <w:pStyle w:val="CRCoverPage"/>
              <w:spacing w:after="0"/>
              <w:rPr>
                <w:b/>
                <w:i/>
                <w:noProof/>
              </w:rPr>
            </w:pPr>
          </w:p>
        </w:tc>
        <w:tc>
          <w:tcPr>
            <w:tcW w:w="4678" w:type="dxa"/>
            <w:gridSpan w:val="8"/>
            <w:tcBorders>
              <w:bottom w:val="single" w:sz="4" w:space="0" w:color="auto"/>
            </w:tcBorders>
          </w:tcPr>
          <w:p w:rsidR="009E1CCD" w:rsidRDefault="009E1CCD" w:rsidP="007508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E1CCD" w:rsidRDefault="009E1CCD" w:rsidP="007508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E1CCD" w:rsidRPr="007C2097" w:rsidRDefault="009E1CCD" w:rsidP="007508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1CCD" w:rsidTr="007508ED">
        <w:tc>
          <w:tcPr>
            <w:tcW w:w="1843" w:type="dxa"/>
          </w:tcPr>
          <w:p w:rsidR="009E1CCD" w:rsidRDefault="009E1CCD" w:rsidP="007508ED">
            <w:pPr>
              <w:pStyle w:val="CRCoverPage"/>
              <w:spacing w:after="0"/>
              <w:rPr>
                <w:b/>
                <w:i/>
                <w:noProof/>
                <w:sz w:val="8"/>
                <w:szCs w:val="8"/>
              </w:rPr>
            </w:pPr>
          </w:p>
        </w:tc>
        <w:tc>
          <w:tcPr>
            <w:tcW w:w="7798" w:type="dxa"/>
            <w:gridSpan w:val="10"/>
          </w:tcPr>
          <w:p w:rsidR="009E1CCD" w:rsidRDefault="009E1CCD" w:rsidP="007508ED">
            <w:pPr>
              <w:pStyle w:val="CRCoverPage"/>
              <w:spacing w:after="0"/>
              <w:rPr>
                <w:noProof/>
                <w:sz w:val="8"/>
                <w:szCs w:val="8"/>
              </w:rPr>
            </w:pPr>
          </w:p>
        </w:tc>
      </w:tr>
      <w:tr w:rsidR="009E1CCD" w:rsidTr="007508ED">
        <w:tc>
          <w:tcPr>
            <w:tcW w:w="2268" w:type="dxa"/>
            <w:gridSpan w:val="2"/>
            <w:tcBorders>
              <w:top w:val="single" w:sz="4" w:space="0" w:color="auto"/>
              <w:left w:val="single" w:sz="4" w:space="0" w:color="auto"/>
            </w:tcBorders>
          </w:tcPr>
          <w:p w:rsidR="009E1CCD" w:rsidRDefault="009E1CCD" w:rsidP="007508E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It is not possible for a NF-consumer subscribing to data change notifications at the UDM to modify the existing subscription, e.g. to update the expiry time</w:t>
            </w:r>
            <w:r w:rsidR="00FD7289">
              <w:rPr>
                <w:noProof/>
              </w:rPr>
              <w:t xml:space="preserve"> of the subscription</w:t>
            </w:r>
            <w:r>
              <w:rPr>
                <w:noProof/>
              </w:rPr>
              <w:t>.</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sz w:val="8"/>
                <w:szCs w:val="8"/>
              </w:rPr>
            </w:pPr>
          </w:p>
        </w:tc>
        <w:tc>
          <w:tcPr>
            <w:tcW w:w="7373" w:type="dxa"/>
            <w:gridSpan w:val="9"/>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2268" w:type="dxa"/>
            <w:gridSpan w:val="2"/>
            <w:tcBorders>
              <w:left w:val="single" w:sz="4" w:space="0" w:color="auto"/>
            </w:tcBorders>
          </w:tcPr>
          <w:p w:rsidR="009E1CCD" w:rsidRDefault="009E1CCD" w:rsidP="007508E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E1CCD" w:rsidRDefault="009E1CCD" w:rsidP="007508ED">
            <w:pPr>
              <w:pStyle w:val="CRCoverPage"/>
              <w:spacing w:after="0"/>
              <w:ind w:left="100"/>
              <w:rPr>
                <w:noProof/>
              </w:rPr>
            </w:pPr>
            <w:r>
              <w:rPr>
                <w:noProof/>
              </w:rPr>
              <w:t>Add PATCH method to allow updating an existing sdm-subscription.</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sz w:val="8"/>
                <w:szCs w:val="8"/>
              </w:rPr>
            </w:pPr>
          </w:p>
        </w:tc>
        <w:tc>
          <w:tcPr>
            <w:tcW w:w="7373" w:type="dxa"/>
            <w:gridSpan w:val="9"/>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2268" w:type="dxa"/>
            <w:gridSpan w:val="2"/>
            <w:tcBorders>
              <w:left w:val="single" w:sz="4" w:space="0" w:color="auto"/>
              <w:bottom w:val="single" w:sz="4" w:space="0" w:color="auto"/>
            </w:tcBorders>
          </w:tcPr>
          <w:p w:rsidR="009E1CCD" w:rsidRDefault="009E1CCD" w:rsidP="007508E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 xml:space="preserve">The only way to uprefresh the expiry time of a subscription is by deleting the subscription followed by creating the subscription with the new expiry time. This opens a short time window where the NF consumer will not get notifications. </w:t>
            </w:r>
          </w:p>
        </w:tc>
      </w:tr>
      <w:tr w:rsidR="009E1CCD" w:rsidTr="007508ED">
        <w:tc>
          <w:tcPr>
            <w:tcW w:w="2268" w:type="dxa"/>
            <w:gridSpan w:val="2"/>
          </w:tcPr>
          <w:p w:rsidR="009E1CCD" w:rsidRDefault="009E1CCD" w:rsidP="007508ED">
            <w:pPr>
              <w:pStyle w:val="CRCoverPage"/>
              <w:spacing w:after="0"/>
              <w:rPr>
                <w:b/>
                <w:i/>
                <w:noProof/>
                <w:sz w:val="8"/>
                <w:szCs w:val="8"/>
              </w:rPr>
            </w:pPr>
          </w:p>
        </w:tc>
        <w:tc>
          <w:tcPr>
            <w:tcW w:w="7373" w:type="dxa"/>
            <w:gridSpan w:val="9"/>
          </w:tcPr>
          <w:p w:rsidR="009E1CCD" w:rsidRDefault="009E1CCD" w:rsidP="007508ED">
            <w:pPr>
              <w:pStyle w:val="CRCoverPage"/>
              <w:spacing w:after="0"/>
              <w:rPr>
                <w:noProof/>
                <w:sz w:val="8"/>
                <w:szCs w:val="8"/>
              </w:rPr>
            </w:pPr>
          </w:p>
        </w:tc>
      </w:tr>
      <w:tr w:rsidR="009E1CCD" w:rsidTr="007508ED">
        <w:tc>
          <w:tcPr>
            <w:tcW w:w="2268" w:type="dxa"/>
            <w:gridSpan w:val="2"/>
            <w:tcBorders>
              <w:top w:val="single" w:sz="4" w:space="0" w:color="auto"/>
              <w:left w:val="single" w:sz="4" w:space="0" w:color="auto"/>
            </w:tcBorders>
          </w:tcPr>
          <w:p w:rsidR="009E1CCD" w:rsidRDefault="009E1CCD" w:rsidP="007508E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E1CCD" w:rsidRDefault="009E1CCD" w:rsidP="007508ED">
            <w:pPr>
              <w:pStyle w:val="CRCoverPage"/>
              <w:spacing w:after="0"/>
              <w:ind w:left="100"/>
              <w:rPr>
                <w:noProof/>
              </w:rPr>
            </w:pPr>
            <w:r>
              <w:rPr>
                <w:noProof/>
              </w:rPr>
              <w:t xml:space="preserve">5.2.2.1, </w:t>
            </w:r>
            <w:r w:rsidR="003462FA">
              <w:rPr>
                <w:noProof/>
              </w:rPr>
              <w:t>5.2.2.7 (new), 6.1.2.2.2, 6.1.3.1, 6.1.3.4.3.2 (new), 6.1.3.17.3.2 (new), 6.1.6.1, 6.1.6.2.3, 6.1.6.2.x31 (new), A.2</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sz w:val="8"/>
                <w:szCs w:val="8"/>
              </w:rPr>
            </w:pPr>
          </w:p>
        </w:tc>
        <w:tc>
          <w:tcPr>
            <w:tcW w:w="7373" w:type="dxa"/>
            <w:gridSpan w:val="9"/>
            <w:tcBorders>
              <w:right w:val="single" w:sz="4" w:space="0" w:color="auto"/>
            </w:tcBorders>
          </w:tcPr>
          <w:p w:rsidR="009E1CCD" w:rsidRDefault="009E1CCD" w:rsidP="007508ED">
            <w:pPr>
              <w:pStyle w:val="CRCoverPage"/>
              <w:spacing w:after="0"/>
              <w:rPr>
                <w:noProof/>
                <w:sz w:val="8"/>
                <w:szCs w:val="8"/>
              </w:rPr>
            </w:pPr>
          </w:p>
        </w:tc>
      </w:tr>
      <w:tr w:rsidR="009E1CCD" w:rsidTr="007508ED">
        <w:tc>
          <w:tcPr>
            <w:tcW w:w="2268" w:type="dxa"/>
            <w:gridSpan w:val="2"/>
            <w:tcBorders>
              <w:left w:val="single" w:sz="4" w:space="0" w:color="auto"/>
            </w:tcBorders>
          </w:tcPr>
          <w:p w:rsidR="009E1CCD" w:rsidRDefault="009E1CCD" w:rsidP="007508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1CCD" w:rsidRDefault="009E1CCD" w:rsidP="007508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1CCD" w:rsidRDefault="009E1CCD" w:rsidP="007508ED">
            <w:pPr>
              <w:pStyle w:val="CRCoverPage"/>
              <w:spacing w:after="0"/>
              <w:jc w:val="center"/>
              <w:rPr>
                <w:b/>
                <w:caps/>
                <w:noProof/>
              </w:rPr>
            </w:pPr>
            <w:r>
              <w:rPr>
                <w:b/>
                <w:caps/>
                <w:noProof/>
              </w:rPr>
              <w:t>N</w:t>
            </w:r>
          </w:p>
        </w:tc>
        <w:tc>
          <w:tcPr>
            <w:tcW w:w="2977" w:type="dxa"/>
            <w:gridSpan w:val="3"/>
          </w:tcPr>
          <w:p w:rsidR="009E1CCD" w:rsidRDefault="009E1CCD" w:rsidP="007508E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E1CCD" w:rsidRDefault="009E1CCD" w:rsidP="007508ED">
            <w:pPr>
              <w:pStyle w:val="CRCoverPage"/>
              <w:spacing w:after="0"/>
              <w:ind w:left="99"/>
              <w:rPr>
                <w:noProof/>
              </w:rPr>
            </w:pPr>
          </w:p>
        </w:tc>
      </w:tr>
      <w:tr w:rsidR="009E1CCD" w:rsidTr="007508ED">
        <w:tc>
          <w:tcPr>
            <w:tcW w:w="2268" w:type="dxa"/>
            <w:gridSpan w:val="2"/>
            <w:tcBorders>
              <w:left w:val="single" w:sz="4" w:space="0" w:color="auto"/>
            </w:tcBorders>
          </w:tcPr>
          <w:p w:rsidR="009E1CCD" w:rsidRDefault="009E1CCD" w:rsidP="007508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1CCD" w:rsidRDefault="009E1CCD" w:rsidP="00750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CCD" w:rsidRDefault="009E1CCD" w:rsidP="007508ED">
            <w:pPr>
              <w:pStyle w:val="CRCoverPage"/>
              <w:spacing w:after="0"/>
              <w:jc w:val="center"/>
              <w:rPr>
                <w:b/>
                <w:caps/>
                <w:noProof/>
              </w:rPr>
            </w:pPr>
            <w:r>
              <w:rPr>
                <w:b/>
                <w:caps/>
                <w:noProof/>
              </w:rPr>
              <w:t>X</w:t>
            </w:r>
          </w:p>
        </w:tc>
        <w:tc>
          <w:tcPr>
            <w:tcW w:w="2977" w:type="dxa"/>
            <w:gridSpan w:val="3"/>
          </w:tcPr>
          <w:p w:rsidR="009E1CCD" w:rsidRDefault="009E1CCD" w:rsidP="007508E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E1CCD" w:rsidRDefault="009E1CCD" w:rsidP="007508ED">
            <w:pPr>
              <w:pStyle w:val="CRCoverPage"/>
              <w:spacing w:after="0"/>
              <w:ind w:left="99"/>
              <w:rPr>
                <w:noProof/>
              </w:rPr>
            </w:pPr>
            <w:r>
              <w:rPr>
                <w:noProof/>
              </w:rPr>
              <w:t xml:space="preserve">TS/TR ... CR ... </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1CCD" w:rsidRDefault="009E1CCD" w:rsidP="00750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CCD" w:rsidRDefault="009E1CCD" w:rsidP="007508ED">
            <w:pPr>
              <w:pStyle w:val="CRCoverPage"/>
              <w:spacing w:after="0"/>
              <w:jc w:val="center"/>
              <w:rPr>
                <w:b/>
                <w:caps/>
                <w:noProof/>
              </w:rPr>
            </w:pPr>
            <w:r>
              <w:rPr>
                <w:b/>
                <w:caps/>
                <w:noProof/>
              </w:rPr>
              <w:t>X</w:t>
            </w:r>
          </w:p>
        </w:tc>
        <w:tc>
          <w:tcPr>
            <w:tcW w:w="2977" w:type="dxa"/>
            <w:gridSpan w:val="3"/>
          </w:tcPr>
          <w:p w:rsidR="009E1CCD" w:rsidRDefault="009E1CCD" w:rsidP="007508E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E1CCD" w:rsidRDefault="009E1CCD" w:rsidP="007508ED">
            <w:pPr>
              <w:pStyle w:val="CRCoverPage"/>
              <w:spacing w:after="0"/>
              <w:ind w:left="99"/>
              <w:rPr>
                <w:noProof/>
              </w:rPr>
            </w:pPr>
            <w:r>
              <w:rPr>
                <w:noProof/>
              </w:rPr>
              <w:t xml:space="preserve">TS/TR ... CR ... </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1CCD" w:rsidRDefault="009E1CCD" w:rsidP="007508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CCD" w:rsidRDefault="009E1CCD" w:rsidP="007508ED">
            <w:pPr>
              <w:pStyle w:val="CRCoverPage"/>
              <w:spacing w:after="0"/>
              <w:jc w:val="center"/>
              <w:rPr>
                <w:b/>
                <w:caps/>
                <w:noProof/>
              </w:rPr>
            </w:pPr>
            <w:r>
              <w:rPr>
                <w:b/>
                <w:caps/>
                <w:noProof/>
              </w:rPr>
              <w:t>X</w:t>
            </w:r>
          </w:p>
        </w:tc>
        <w:tc>
          <w:tcPr>
            <w:tcW w:w="2977" w:type="dxa"/>
            <w:gridSpan w:val="3"/>
          </w:tcPr>
          <w:p w:rsidR="009E1CCD" w:rsidRDefault="009E1CCD" w:rsidP="007508E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E1CCD" w:rsidRDefault="009E1CCD" w:rsidP="007508ED">
            <w:pPr>
              <w:pStyle w:val="CRCoverPage"/>
              <w:spacing w:after="0"/>
              <w:ind w:left="99"/>
              <w:rPr>
                <w:noProof/>
              </w:rPr>
            </w:pPr>
            <w:r>
              <w:rPr>
                <w:noProof/>
              </w:rPr>
              <w:t xml:space="preserve">TS/TR ... CR ... </w:t>
            </w:r>
          </w:p>
        </w:tc>
      </w:tr>
      <w:tr w:rsidR="009E1CCD" w:rsidTr="007508ED">
        <w:tc>
          <w:tcPr>
            <w:tcW w:w="2268" w:type="dxa"/>
            <w:gridSpan w:val="2"/>
            <w:tcBorders>
              <w:left w:val="single" w:sz="4" w:space="0" w:color="auto"/>
            </w:tcBorders>
          </w:tcPr>
          <w:p w:rsidR="009E1CCD" w:rsidRDefault="009E1CCD" w:rsidP="007508ED">
            <w:pPr>
              <w:pStyle w:val="CRCoverPage"/>
              <w:spacing w:after="0"/>
              <w:rPr>
                <w:b/>
                <w:i/>
                <w:noProof/>
              </w:rPr>
            </w:pPr>
          </w:p>
        </w:tc>
        <w:tc>
          <w:tcPr>
            <w:tcW w:w="7373" w:type="dxa"/>
            <w:gridSpan w:val="9"/>
            <w:tcBorders>
              <w:right w:val="single" w:sz="4" w:space="0" w:color="auto"/>
            </w:tcBorders>
          </w:tcPr>
          <w:p w:rsidR="009E1CCD" w:rsidRDefault="009E1CCD" w:rsidP="007508ED">
            <w:pPr>
              <w:pStyle w:val="CRCoverPage"/>
              <w:spacing w:after="0"/>
              <w:rPr>
                <w:noProof/>
              </w:rPr>
            </w:pPr>
          </w:p>
        </w:tc>
      </w:tr>
      <w:tr w:rsidR="009E1CCD" w:rsidTr="007508ED">
        <w:tc>
          <w:tcPr>
            <w:tcW w:w="2268" w:type="dxa"/>
            <w:gridSpan w:val="2"/>
            <w:tcBorders>
              <w:left w:val="single" w:sz="4" w:space="0" w:color="auto"/>
              <w:bottom w:val="single" w:sz="4" w:space="0" w:color="auto"/>
            </w:tcBorders>
          </w:tcPr>
          <w:p w:rsidR="009E1CCD" w:rsidRDefault="009E1CCD" w:rsidP="007508E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F4C4A" w:rsidRPr="00930CC2" w:rsidRDefault="000F4C4A" w:rsidP="000F4C4A">
            <w:pPr>
              <w:pStyle w:val="CRCoverPage"/>
              <w:spacing w:after="0"/>
              <w:ind w:left="100"/>
              <w:rPr>
                <w:bCs/>
              </w:rPr>
            </w:pPr>
            <w:r w:rsidRPr="00930CC2">
              <w:rPr>
                <w:bCs/>
              </w:rPr>
              <w:t>This CR introduces backward compatible corrections to the OpenAPI</w:t>
            </w:r>
            <w:r>
              <w:rPr>
                <w:bCs/>
              </w:rPr>
              <w:t xml:space="preserve"> specification</w:t>
            </w:r>
            <w:r w:rsidRPr="00930CC2">
              <w:rPr>
                <w:bCs/>
              </w:rPr>
              <w:t xml:space="preserve"> file </w:t>
            </w:r>
            <w:r>
              <w:rPr>
                <w:bCs/>
              </w:rPr>
              <w:t>TS29503_Nudm_SDM with impacts to</w:t>
            </w:r>
            <w:r w:rsidRPr="00930CC2">
              <w:rPr>
                <w:bCs/>
              </w:rPr>
              <w:t xml:space="preserve"> API </w:t>
            </w:r>
            <w:r>
              <w:rPr>
                <w:bCs/>
              </w:rPr>
              <w:t xml:space="preserve">Nudm_SDM </w:t>
            </w:r>
            <w:r w:rsidRPr="00303080">
              <w:rPr>
                <w:bCs/>
              </w:rPr>
              <w:t>in 3GPP TS 29.503</w:t>
            </w:r>
            <w:r>
              <w:rPr>
                <w:bCs/>
              </w:rPr>
              <w:t>.</w:t>
            </w:r>
            <w:bookmarkStart w:id="2" w:name="_GoBack"/>
            <w:bookmarkEnd w:id="2"/>
          </w:p>
          <w:p w:rsidR="009E1CCD" w:rsidRDefault="009E1CCD" w:rsidP="007508ED">
            <w:pPr>
              <w:pStyle w:val="CRCoverPage"/>
              <w:spacing w:after="0"/>
              <w:ind w:left="100"/>
              <w:rPr>
                <w:noProof/>
              </w:rPr>
            </w:pPr>
          </w:p>
        </w:tc>
      </w:tr>
    </w:tbl>
    <w:p w:rsidR="009E1CCD" w:rsidRDefault="009E1CCD" w:rsidP="009E1CCD">
      <w:pPr>
        <w:pStyle w:val="CRCoverPage"/>
        <w:spacing w:after="0"/>
        <w:rPr>
          <w:noProof/>
          <w:sz w:val="8"/>
          <w:szCs w:val="8"/>
        </w:rPr>
      </w:pPr>
    </w:p>
    <w:p w:rsidR="009E1CCD" w:rsidRDefault="009E1CCD" w:rsidP="009E1CCD">
      <w:pPr>
        <w:rPr>
          <w:noProof/>
        </w:rPr>
        <w:sectPr w:rsidR="009E1CC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824A86" w:rsidRPr="000B71E3" w:rsidRDefault="00AF47A0" w:rsidP="00824A86">
      <w:pPr>
        <w:pStyle w:val="Heading4"/>
      </w:pPr>
      <w:r w:rsidRPr="000B71E3">
        <w:t>5.2.2.1</w:t>
      </w:r>
      <w:r w:rsidRPr="000B71E3">
        <w:tab/>
      </w:r>
      <w:r w:rsidR="00083EA1" w:rsidRPr="000B71E3">
        <w:t>Introduction</w:t>
      </w:r>
      <w:bookmarkEnd w:id="0"/>
    </w:p>
    <w:p w:rsidR="00824A86" w:rsidRPr="000B71E3" w:rsidRDefault="00824A86" w:rsidP="00824A86">
      <w:pPr>
        <w:rPr>
          <w:lang w:eastAsia="zh-CN"/>
        </w:rPr>
      </w:pPr>
      <w:r w:rsidRPr="000B71E3">
        <w:rPr>
          <w:lang w:eastAsia="zh-CN"/>
        </w:rPr>
        <w:t>For the Nudm_SubscriberDataManagement service the following service operations are defined:</w:t>
      </w:r>
    </w:p>
    <w:p w:rsidR="00824A86" w:rsidRPr="000B71E3" w:rsidRDefault="00824A86" w:rsidP="00824A86">
      <w:pPr>
        <w:pStyle w:val="B1"/>
        <w:rPr>
          <w:lang w:eastAsia="zh-CN"/>
        </w:rPr>
      </w:pPr>
      <w:r w:rsidRPr="000B71E3">
        <w:rPr>
          <w:lang w:eastAsia="zh-CN"/>
        </w:rPr>
        <w:t>-</w:t>
      </w:r>
      <w:r w:rsidRPr="000B71E3">
        <w:rPr>
          <w:lang w:eastAsia="zh-CN"/>
        </w:rPr>
        <w:tab/>
        <w:t>Get</w:t>
      </w:r>
    </w:p>
    <w:p w:rsidR="00824A86" w:rsidRDefault="00824A86" w:rsidP="00824A86">
      <w:pPr>
        <w:pStyle w:val="B1"/>
        <w:rPr>
          <w:ins w:id="3" w:author="Ulrich Wiehe" w:date="2019-02-04T16:14:00Z"/>
          <w:lang w:eastAsia="zh-CN"/>
        </w:rPr>
      </w:pPr>
      <w:r w:rsidRPr="000B71E3">
        <w:rPr>
          <w:lang w:eastAsia="zh-CN"/>
        </w:rPr>
        <w:t>-</w:t>
      </w:r>
      <w:r w:rsidRPr="000B71E3">
        <w:rPr>
          <w:lang w:eastAsia="zh-CN"/>
        </w:rPr>
        <w:tab/>
        <w:t>Subscribe</w:t>
      </w:r>
    </w:p>
    <w:p w:rsidR="0091348D" w:rsidRPr="000B71E3" w:rsidRDefault="0091348D" w:rsidP="00824A86">
      <w:pPr>
        <w:pStyle w:val="B1"/>
        <w:rPr>
          <w:lang w:eastAsia="zh-CN"/>
        </w:rPr>
      </w:pPr>
      <w:ins w:id="4" w:author="Ulrich Wiehe" w:date="2019-02-04T16:14:00Z">
        <w:r>
          <w:rPr>
            <w:lang w:eastAsia="zh-CN"/>
          </w:rPr>
          <w:t>-</w:t>
        </w:r>
        <w:r>
          <w:rPr>
            <w:lang w:eastAsia="zh-CN"/>
          </w:rPr>
          <w:tab/>
          <w:t>ModifySubscription</w:t>
        </w:r>
      </w:ins>
    </w:p>
    <w:p w:rsidR="00824A86" w:rsidRPr="000B71E3" w:rsidRDefault="00824A86" w:rsidP="00824A86">
      <w:pPr>
        <w:pStyle w:val="B1"/>
        <w:rPr>
          <w:lang w:eastAsia="zh-CN"/>
        </w:rPr>
      </w:pPr>
      <w:r w:rsidRPr="000B71E3">
        <w:rPr>
          <w:lang w:eastAsia="zh-CN"/>
        </w:rPr>
        <w:t>-</w:t>
      </w:r>
      <w:r w:rsidRPr="000B71E3">
        <w:rPr>
          <w:lang w:eastAsia="zh-CN"/>
        </w:rPr>
        <w:tab/>
        <w:t>Unsubscribe</w:t>
      </w:r>
    </w:p>
    <w:p w:rsidR="0080641A" w:rsidRPr="000B71E3" w:rsidRDefault="00824A86" w:rsidP="0080641A">
      <w:pPr>
        <w:pStyle w:val="B1"/>
        <w:rPr>
          <w:lang w:eastAsia="zh-CN"/>
        </w:rPr>
      </w:pPr>
      <w:r w:rsidRPr="000B71E3">
        <w:rPr>
          <w:lang w:eastAsia="zh-CN"/>
        </w:rPr>
        <w:t>-</w:t>
      </w:r>
      <w:r w:rsidRPr="000B71E3">
        <w:rPr>
          <w:lang w:eastAsia="zh-CN"/>
        </w:rPr>
        <w:tab/>
        <w:t>Notification</w:t>
      </w:r>
    </w:p>
    <w:p w:rsidR="00824A86" w:rsidRPr="000B71E3" w:rsidRDefault="0080641A" w:rsidP="0080641A">
      <w:pPr>
        <w:pStyle w:val="B1"/>
        <w:rPr>
          <w:lang w:eastAsia="zh-CN"/>
        </w:rPr>
      </w:pPr>
      <w:r w:rsidRPr="000B71E3">
        <w:rPr>
          <w:lang w:eastAsia="zh-CN"/>
        </w:rPr>
        <w:t>-</w:t>
      </w:r>
      <w:r w:rsidRPr="000B71E3">
        <w:rPr>
          <w:lang w:eastAsia="zh-CN"/>
        </w:rPr>
        <w:tab/>
        <w:t>Info</w:t>
      </w:r>
    </w:p>
    <w:p w:rsidR="00824A86" w:rsidRPr="000B71E3" w:rsidRDefault="00824A86" w:rsidP="00824A86">
      <w:pPr>
        <w:rPr>
          <w:lang w:eastAsia="zh-CN"/>
        </w:rPr>
      </w:pPr>
      <w:r w:rsidRPr="000B71E3">
        <w:rPr>
          <w:lang w:eastAsia="zh-CN"/>
        </w:rPr>
        <w:t xml:space="preserve">The Nudm_SubscriberDataManagement Service is used by Consumer NFs (AMF, SMF, SMSF) to retrieve the UE's </w:t>
      </w:r>
      <w:r w:rsidR="00B562CD" w:rsidRPr="000B71E3">
        <w:rPr>
          <w:lang w:eastAsia="zh-CN"/>
        </w:rPr>
        <w:t xml:space="preserve">individual </w:t>
      </w:r>
      <w:r w:rsidRPr="000B71E3">
        <w:rPr>
          <w:lang w:eastAsia="zh-CN"/>
        </w:rPr>
        <w:t xml:space="preserve">subscription data relevant to the consumer NF from the UDM by means of the Get service operation. </w:t>
      </w:r>
      <w:r w:rsidR="00B562CD" w:rsidRPr="000B71E3">
        <w:rPr>
          <w:lang w:eastAsia="zh-CN"/>
        </w:rPr>
        <w:t>If the consumer NF supports the feature "sharedData" (see subclause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p>
    <w:p w:rsidR="00824A86" w:rsidRPr="000B71E3" w:rsidRDefault="00824A86" w:rsidP="00824A86">
      <w:pPr>
        <w:rPr>
          <w:lang w:eastAsia="zh-CN"/>
        </w:rPr>
      </w:pPr>
      <w:r w:rsidRPr="000B71E3">
        <w:rPr>
          <w:lang w:eastAsia="zh-CN"/>
        </w:rPr>
        <w:t>It is also used by Consumer NFs to subscribe to notifications of data change by means of the Subscribe service operation.</w:t>
      </w:r>
      <w:r w:rsidR="00B562CD" w:rsidRPr="000B71E3">
        <w:rPr>
          <w:lang w:eastAsia="zh-CN"/>
        </w:rPr>
        <w:t xml:space="preserve"> If the consumer NF supports the feature "sharedData" (see subclause 6.1.8), the consumer NF may also subscribe to notifications of shared data change by means of the Subscribe service operation.</w:t>
      </w:r>
    </w:p>
    <w:p w:rsidR="0091348D" w:rsidRDefault="0091348D" w:rsidP="00824A86">
      <w:pPr>
        <w:rPr>
          <w:ins w:id="5" w:author="Ulrich Wiehe" w:date="2019-02-04T16:15:00Z"/>
          <w:lang w:eastAsia="zh-CN"/>
        </w:rPr>
      </w:pPr>
      <w:ins w:id="6" w:author="Ulrich Wiehe" w:date="2019-02-04T16:15:00Z">
        <w:r>
          <w:rPr>
            <w:lang w:eastAsia="zh-CN"/>
          </w:rPr>
          <w:t>It is also used to modify an existing subscription</w:t>
        </w:r>
      </w:ins>
      <w:ins w:id="7" w:author="Ulrich Wiehe" w:date="2019-02-04T16:16:00Z">
        <w:r>
          <w:rPr>
            <w:lang w:eastAsia="zh-CN"/>
          </w:rPr>
          <w:t xml:space="preserve"> by means of the ModifySubscription service operation.</w:t>
        </w:r>
      </w:ins>
      <w:ins w:id="8" w:author="Ulrich Wiehe" w:date="2019-02-04T16:38:00Z">
        <w:r w:rsidR="00D83DA2" w:rsidRPr="00D83DA2">
          <w:rPr>
            <w:lang w:eastAsia="zh-CN"/>
          </w:rPr>
          <w:t xml:space="preserve"> </w:t>
        </w:r>
        <w:r w:rsidR="00D83DA2" w:rsidRPr="000B71E3">
          <w:rPr>
            <w:lang w:eastAsia="zh-CN"/>
          </w:rPr>
          <w:t xml:space="preserve">If the consumer NF supports the feature "sharedData" (see subclause 6.1.8), the consumer NF may also </w:t>
        </w:r>
        <w:r w:rsidR="00D83DA2">
          <w:rPr>
            <w:lang w:eastAsia="zh-CN"/>
          </w:rPr>
          <w:t xml:space="preserve">modify an </w:t>
        </w:r>
      </w:ins>
      <w:ins w:id="9" w:author="Ulrich Wiehe" w:date="2019-02-04T16:39:00Z">
        <w:r w:rsidR="00D83DA2">
          <w:rPr>
            <w:lang w:eastAsia="zh-CN"/>
          </w:rPr>
          <w:t xml:space="preserve">existing </w:t>
        </w:r>
      </w:ins>
      <w:ins w:id="10" w:author="Ulrich Wiehe" w:date="2019-02-04T16:38:00Z">
        <w:r w:rsidR="00D83DA2" w:rsidRPr="000B71E3">
          <w:rPr>
            <w:lang w:eastAsia="zh-CN"/>
          </w:rPr>
          <w:t>subscri</w:t>
        </w:r>
      </w:ins>
      <w:ins w:id="11" w:author="Ulrich Wiehe" w:date="2019-02-04T16:39:00Z">
        <w:r w:rsidR="00DE0553">
          <w:rPr>
            <w:lang w:eastAsia="zh-CN"/>
          </w:rPr>
          <w:t>ption</w:t>
        </w:r>
      </w:ins>
      <w:ins w:id="12" w:author="Ulrich Wiehe" w:date="2019-02-04T16:38:00Z">
        <w:r w:rsidR="00D83DA2" w:rsidRPr="000B71E3">
          <w:rPr>
            <w:lang w:eastAsia="zh-CN"/>
          </w:rPr>
          <w:t xml:space="preserve"> to notifications of shared data change by means of the </w:t>
        </w:r>
      </w:ins>
      <w:ins w:id="13" w:author="Ulrich Wiehe" w:date="2019-02-04T16:39:00Z">
        <w:r w:rsidR="00DE0553">
          <w:rPr>
            <w:lang w:eastAsia="zh-CN"/>
          </w:rPr>
          <w:t>Modify</w:t>
        </w:r>
      </w:ins>
      <w:ins w:id="14" w:author="Ulrich Wiehe" w:date="2019-02-04T16:38:00Z">
        <w:r w:rsidR="00D83DA2" w:rsidRPr="000B71E3">
          <w:rPr>
            <w:lang w:eastAsia="zh-CN"/>
          </w:rPr>
          <w:t>Subscri</w:t>
        </w:r>
      </w:ins>
      <w:ins w:id="15" w:author="Ulrich Wiehe" w:date="2019-02-04T16:39:00Z">
        <w:r w:rsidR="00DE0553">
          <w:rPr>
            <w:lang w:eastAsia="zh-CN"/>
          </w:rPr>
          <w:t>ption</w:t>
        </w:r>
      </w:ins>
      <w:ins w:id="16" w:author="Ulrich Wiehe" w:date="2019-02-04T16:38:00Z">
        <w:r w:rsidR="00D83DA2" w:rsidRPr="000B71E3">
          <w:rPr>
            <w:lang w:eastAsia="zh-CN"/>
          </w:rPr>
          <w:t xml:space="preserve"> service operation.</w:t>
        </w:r>
      </w:ins>
    </w:p>
    <w:p w:rsidR="00824A86" w:rsidRPr="000B71E3" w:rsidRDefault="00824A86" w:rsidP="00824A86">
      <w:pPr>
        <w:rPr>
          <w:lang w:eastAsia="zh-CN"/>
        </w:rPr>
      </w:pPr>
      <w:r w:rsidRPr="000B71E3">
        <w:rPr>
          <w:lang w:eastAsia="zh-CN"/>
        </w:rPr>
        <w:t>It is also used to unsubscribe from notifications of data changes by means of the Unsubscribe service operation.</w:t>
      </w:r>
      <w:r w:rsidR="00B562CD" w:rsidRPr="000B71E3">
        <w:rPr>
          <w:lang w:eastAsia="zh-CN"/>
        </w:rPr>
        <w:t xml:space="preserve"> If the feature "sharedData" (see subclause 6.1.8) is supported, it may also be used to unsubscribe from notifications of shared data changes by means of the Unsubscribe service operation.</w:t>
      </w:r>
    </w:p>
    <w:p w:rsidR="0080641A" w:rsidRPr="000B71E3" w:rsidRDefault="00824A86" w:rsidP="0080641A">
      <w:pPr>
        <w:rPr>
          <w:lang w:eastAsia="zh-CN"/>
        </w:rPr>
      </w:pPr>
      <w:r w:rsidRPr="000B71E3">
        <w:rPr>
          <w:lang w:eastAsia="zh-CN"/>
        </w:rPr>
        <w:t xml:space="preserve">It is also used by the Consumer NFs (AMF, SMF, SMSF) that have previously subscribed, to get notified by means of the Notification service operation when UDM decides to modify the subscribed data. </w:t>
      </w:r>
      <w:r w:rsidR="00B562CD" w:rsidRPr="000B71E3">
        <w:rPr>
          <w:lang w:eastAsia="zh-CN"/>
        </w:rPr>
        <w:t>If the feature "sharedData" (see subclause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824A86" w:rsidRPr="000B71E3" w:rsidRDefault="0080641A" w:rsidP="0080641A">
      <w:pPr>
        <w:rPr>
          <w:lang w:eastAsia="zh-CN"/>
        </w:rPr>
      </w:pPr>
      <w:r w:rsidRPr="000B71E3">
        <w:rPr>
          <w:lang w:eastAsia="zh-CN"/>
        </w:rPr>
        <w:t>It is also used by Consumer NFs to provide the information about the status of the subscription data management procedures.</w:t>
      </w: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3298952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7"/>
    <w:p w:rsidR="003E0A19" w:rsidRPr="000B71E3" w:rsidRDefault="003E0A19" w:rsidP="003E0A19">
      <w:pPr>
        <w:pStyle w:val="B1"/>
      </w:pPr>
    </w:p>
    <w:p w:rsidR="00F515E4" w:rsidRPr="000B71E3" w:rsidRDefault="00F515E4" w:rsidP="00F515E4">
      <w:pPr>
        <w:pStyle w:val="Heading4"/>
        <w:rPr>
          <w:ins w:id="18" w:author="Ulrich Wiehe" w:date="2019-02-04T16:41:00Z"/>
        </w:rPr>
      </w:pPr>
      <w:bookmarkStart w:id="19" w:name="_Toc532989556"/>
      <w:ins w:id="20" w:author="Ulrich Wiehe" w:date="2019-02-04T16:41:00Z">
        <w:r w:rsidRPr="000B71E3">
          <w:t>5.2.2.</w:t>
        </w:r>
        <w:r>
          <w:t>7</w:t>
        </w:r>
        <w:r w:rsidRPr="000B71E3">
          <w:tab/>
        </w:r>
      </w:ins>
      <w:ins w:id="21" w:author="Ulrich Wiehe" w:date="2019-02-04T16:59:00Z">
        <w:r w:rsidR="00FC44A4">
          <w:t>ModifySubscription</w:t>
        </w:r>
      </w:ins>
    </w:p>
    <w:p w:rsidR="00F515E4" w:rsidRPr="000B71E3" w:rsidRDefault="00F515E4" w:rsidP="00F515E4">
      <w:pPr>
        <w:pStyle w:val="Heading5"/>
        <w:rPr>
          <w:ins w:id="22" w:author="Ulrich Wiehe" w:date="2019-02-04T16:41:00Z"/>
        </w:rPr>
      </w:pPr>
      <w:ins w:id="23" w:author="Ulrich Wiehe" w:date="2019-02-04T16:41:00Z">
        <w:r w:rsidRPr="000B71E3">
          <w:t>5.2.2.</w:t>
        </w:r>
        <w:r>
          <w:t>7</w:t>
        </w:r>
        <w:r w:rsidRPr="000B71E3">
          <w:t>.1</w:t>
        </w:r>
        <w:r w:rsidRPr="000B71E3">
          <w:tab/>
          <w:t>General</w:t>
        </w:r>
      </w:ins>
    </w:p>
    <w:p w:rsidR="00F515E4" w:rsidRPr="000B71E3" w:rsidRDefault="00F515E4" w:rsidP="00F515E4">
      <w:pPr>
        <w:rPr>
          <w:ins w:id="24" w:author="Ulrich Wiehe" w:date="2019-02-04T16:41:00Z"/>
        </w:rPr>
      </w:pPr>
      <w:ins w:id="25" w:author="Ulrich Wiehe" w:date="2019-02-04T16:41:00Z">
        <w:r w:rsidRPr="000B71E3">
          <w:t xml:space="preserve">The following procedures using the </w:t>
        </w:r>
      </w:ins>
      <w:ins w:id="26" w:author="Ulrich Wiehe" w:date="2019-02-04T16:59:00Z">
        <w:r w:rsidR="00FC44A4">
          <w:t>ModifySubscription</w:t>
        </w:r>
      </w:ins>
      <w:ins w:id="27" w:author="Ulrich Wiehe" w:date="2019-02-04T16:41:00Z">
        <w:r w:rsidRPr="000B71E3">
          <w:t xml:space="preserve"> service operation are supported:</w:t>
        </w:r>
      </w:ins>
    </w:p>
    <w:p w:rsidR="00F515E4" w:rsidRPr="000B71E3" w:rsidRDefault="00F515E4" w:rsidP="00F515E4">
      <w:pPr>
        <w:pStyle w:val="B1"/>
        <w:rPr>
          <w:ins w:id="28" w:author="Ulrich Wiehe" w:date="2019-02-04T16:41:00Z"/>
        </w:rPr>
      </w:pPr>
      <w:ins w:id="29" w:author="Ulrich Wiehe" w:date="2019-02-04T16:41:00Z">
        <w:r w:rsidRPr="000B71E3">
          <w:t>-</w:t>
        </w:r>
        <w:r w:rsidRPr="000B71E3">
          <w:tab/>
        </w:r>
      </w:ins>
      <w:ins w:id="30" w:author="Ulrich Wiehe" w:date="2019-02-04T16:42:00Z">
        <w:r>
          <w:t xml:space="preserve">Modification of a </w:t>
        </w:r>
      </w:ins>
      <w:ins w:id="31" w:author="Ulrich Wiehe" w:date="2019-02-04T16:41:00Z">
        <w:r w:rsidRPr="000B71E3">
          <w:t>Subscription to notification of data change (for UE individual data)</w:t>
        </w:r>
      </w:ins>
    </w:p>
    <w:p w:rsidR="00F515E4" w:rsidRPr="000B71E3" w:rsidRDefault="00F515E4" w:rsidP="00F515E4">
      <w:pPr>
        <w:pStyle w:val="B1"/>
        <w:rPr>
          <w:ins w:id="32" w:author="Ulrich Wiehe" w:date="2019-02-04T16:41:00Z"/>
        </w:rPr>
      </w:pPr>
      <w:ins w:id="33" w:author="Ulrich Wiehe" w:date="2019-02-04T16:41:00Z">
        <w:r w:rsidRPr="000B71E3">
          <w:t>-</w:t>
        </w:r>
        <w:r w:rsidRPr="000B71E3">
          <w:tab/>
        </w:r>
      </w:ins>
      <w:ins w:id="34" w:author="Ulrich Wiehe" w:date="2019-02-04T16:43:00Z">
        <w:r>
          <w:t xml:space="preserve">Modification of a </w:t>
        </w:r>
      </w:ins>
      <w:ins w:id="35" w:author="Ulrich Wiehe" w:date="2019-02-04T16:41:00Z">
        <w:r w:rsidRPr="000B71E3">
          <w:t>Subscription to notification of shared data change</w:t>
        </w:r>
      </w:ins>
    </w:p>
    <w:p w:rsidR="00F515E4" w:rsidRPr="000B71E3" w:rsidRDefault="00F515E4" w:rsidP="00F515E4">
      <w:pPr>
        <w:pStyle w:val="Heading5"/>
        <w:rPr>
          <w:ins w:id="36" w:author="Ulrich Wiehe" w:date="2019-02-04T16:47:00Z"/>
        </w:rPr>
      </w:pPr>
      <w:ins w:id="37" w:author="Ulrich Wiehe" w:date="2019-02-04T16:47:00Z">
        <w:r w:rsidRPr="000B71E3">
          <w:t>5.2.2.</w:t>
        </w:r>
        <w:r>
          <w:t>7</w:t>
        </w:r>
        <w:r w:rsidRPr="000B71E3">
          <w:t>.2</w:t>
        </w:r>
        <w:r w:rsidRPr="000B71E3">
          <w:tab/>
        </w:r>
        <w:r>
          <w:t>Mo</w:t>
        </w:r>
      </w:ins>
      <w:ins w:id="38" w:author="Ulrich Wiehe" w:date="2019-02-04T16:48:00Z">
        <w:r>
          <w:t xml:space="preserve">dification of a </w:t>
        </w:r>
      </w:ins>
      <w:ins w:id="39" w:author="Ulrich Wiehe" w:date="2019-02-04T16:47:00Z">
        <w:r w:rsidRPr="000B71E3">
          <w:t>subscri</w:t>
        </w:r>
      </w:ins>
      <w:ins w:id="40" w:author="Ulrich Wiehe" w:date="2019-02-04T16:48:00Z">
        <w:r>
          <w:t>ption</w:t>
        </w:r>
      </w:ins>
      <w:ins w:id="41" w:author="Ulrich Wiehe" w:date="2019-02-04T16:47:00Z">
        <w:r w:rsidRPr="000B71E3">
          <w:t xml:space="preserve"> to notifications of data change</w:t>
        </w:r>
      </w:ins>
    </w:p>
    <w:p w:rsidR="00F515E4" w:rsidRPr="000B71E3" w:rsidRDefault="00F515E4" w:rsidP="00F515E4">
      <w:pPr>
        <w:rPr>
          <w:ins w:id="42" w:author="Ulrich Wiehe" w:date="2019-02-04T16:47:00Z"/>
        </w:rPr>
      </w:pPr>
      <w:ins w:id="43" w:author="Ulrich Wiehe" w:date="2019-02-04T16:47:00Z">
        <w:r w:rsidRPr="000B71E3">
          <w:t>Figure 5.2.2.</w:t>
        </w:r>
      </w:ins>
      <w:ins w:id="44" w:author="Ulrich Wiehe" w:date="2019-02-04T16:48:00Z">
        <w:r>
          <w:t>7</w:t>
        </w:r>
      </w:ins>
      <w:ins w:id="45" w:author="Ulrich Wiehe" w:date="2019-02-04T16:47:00Z">
        <w:r w:rsidRPr="000B71E3">
          <w:t xml:space="preserve">.2-1 shows a scenario where the NF service consumer sends a request to the UDM to </w:t>
        </w:r>
      </w:ins>
      <w:ins w:id="46" w:author="Ulrich Wiehe" w:date="2019-02-04T16:48:00Z">
        <w:r>
          <w:t>modify</w:t>
        </w:r>
      </w:ins>
      <w:ins w:id="47" w:author="Ulrich Wiehe" w:date="2019-02-04T16:47:00Z">
        <w:r w:rsidRPr="000B71E3">
          <w:t xml:space="preserve"> </w:t>
        </w:r>
      </w:ins>
      <w:ins w:id="48" w:author="Ulrich Wiehe" w:date="2019-02-04T16:48:00Z">
        <w:r>
          <w:t>a subscription to</w:t>
        </w:r>
      </w:ins>
      <w:ins w:id="49" w:author="Ulrich Wiehe" w:date="2019-02-04T16:49:00Z">
        <w:r>
          <w:t xml:space="preserve"> </w:t>
        </w:r>
      </w:ins>
      <w:ins w:id="50" w:author="Ulrich Wiehe" w:date="2019-02-04T16:47:00Z">
        <w:r w:rsidRPr="000B71E3">
          <w:t>notifications of data changes. The request contains the URI previously received in the Location HTTP header of the response to the subscription.</w:t>
        </w:r>
      </w:ins>
    </w:p>
    <w:p w:rsidR="00F515E4" w:rsidRPr="000B71E3" w:rsidRDefault="00F515E4" w:rsidP="00F515E4">
      <w:pPr>
        <w:pStyle w:val="TH"/>
        <w:rPr>
          <w:ins w:id="51" w:author="Ulrich Wiehe" w:date="2019-02-04T16:47:00Z"/>
        </w:rPr>
      </w:pPr>
      <w:ins w:id="52" w:author="Ulrich Wiehe" w:date="2019-02-04T16:47:00Z">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0pt" o:ole="">
              <v:imagedata r:id="rId18" o:title=""/>
            </v:shape>
            <o:OLEObject Type="Embed" ProgID="Visio.Drawing.11" ShapeID="_x0000_i1025" DrawAspect="Content" ObjectID="_1612733948" r:id="rId19"/>
          </w:object>
        </w:r>
      </w:ins>
    </w:p>
    <w:p w:rsidR="00F515E4" w:rsidRPr="000B71E3" w:rsidRDefault="00F515E4" w:rsidP="00F515E4">
      <w:pPr>
        <w:pStyle w:val="TF"/>
        <w:rPr>
          <w:ins w:id="53" w:author="Ulrich Wiehe" w:date="2019-02-04T16:47:00Z"/>
        </w:rPr>
      </w:pPr>
      <w:ins w:id="54" w:author="Ulrich Wiehe" w:date="2019-02-04T16:47:00Z">
        <w:r w:rsidRPr="000B71E3">
          <w:t>Figure 5.2.2.</w:t>
        </w:r>
      </w:ins>
      <w:ins w:id="55" w:author="Ulrich Wiehe" w:date="2019-02-04T16:51:00Z">
        <w:r>
          <w:t>7</w:t>
        </w:r>
      </w:ins>
      <w:ins w:id="56" w:author="Ulrich Wiehe" w:date="2019-02-04T16:47:00Z">
        <w:r w:rsidRPr="000B71E3">
          <w:t xml:space="preserve">.2-1: NF service consumer </w:t>
        </w:r>
      </w:ins>
      <w:ins w:id="57" w:author="Ulrich Wiehe" w:date="2019-02-04T16:51:00Z">
        <w:r>
          <w:t xml:space="preserve">modifies a </w:t>
        </w:r>
      </w:ins>
      <w:ins w:id="58" w:author="Ulrich Wiehe" w:date="2019-02-04T16:47:00Z">
        <w:r w:rsidRPr="000B71E3">
          <w:t>subscri</w:t>
        </w:r>
      </w:ins>
      <w:ins w:id="59" w:author="Ulrich Wiehe" w:date="2019-02-04T16:51:00Z">
        <w:r>
          <w:t>p</w:t>
        </w:r>
        <w:r w:rsidR="006C7662">
          <w:t>tion</w:t>
        </w:r>
      </w:ins>
      <w:ins w:id="60" w:author="Ulrich Wiehe" w:date="2019-02-04T16:47:00Z">
        <w:r w:rsidRPr="000B71E3">
          <w:t xml:space="preserve"> to notifications</w:t>
        </w:r>
      </w:ins>
    </w:p>
    <w:p w:rsidR="00F515E4" w:rsidRPr="000B71E3" w:rsidRDefault="00F515E4" w:rsidP="00F515E4">
      <w:pPr>
        <w:pStyle w:val="B1"/>
        <w:rPr>
          <w:ins w:id="61" w:author="Ulrich Wiehe" w:date="2019-02-04T16:47:00Z"/>
        </w:rPr>
      </w:pPr>
      <w:ins w:id="62" w:author="Ulrich Wiehe" w:date="2019-02-04T16:47:00Z">
        <w:r w:rsidRPr="000B71E3">
          <w:t>1.</w:t>
        </w:r>
        <w:r w:rsidRPr="000B71E3">
          <w:tab/>
          <w:t xml:space="preserve">The NF service consumer sends a </w:t>
        </w:r>
      </w:ins>
      <w:ins w:id="63" w:author="Ulrich Wiehe" w:date="2019-02-04T16:51:00Z">
        <w:r w:rsidR="006C7662">
          <w:t>PATCH</w:t>
        </w:r>
      </w:ins>
      <w:ins w:id="64" w:author="Ulrich Wiehe" w:date="2019-02-04T16:47:00Z">
        <w:r w:rsidRPr="000B71E3">
          <w:t xml:space="preserve"> request to the resource identified by the URI previously received during subscription creation.</w:t>
        </w:r>
      </w:ins>
    </w:p>
    <w:p w:rsidR="00F515E4" w:rsidRPr="000B71E3" w:rsidRDefault="00F515E4" w:rsidP="00F515E4">
      <w:pPr>
        <w:pStyle w:val="B1"/>
        <w:rPr>
          <w:ins w:id="65" w:author="Ulrich Wiehe" w:date="2019-02-04T16:47:00Z"/>
        </w:rPr>
      </w:pPr>
      <w:ins w:id="66" w:author="Ulrich Wiehe" w:date="2019-02-04T16:47:00Z">
        <w:r w:rsidRPr="000B71E3">
          <w:t>2a.</w:t>
        </w:r>
        <w:r w:rsidRPr="000B71E3">
          <w:tab/>
          <w:t>On success, the UDM responds with "20</w:t>
        </w:r>
      </w:ins>
      <w:ins w:id="67" w:author="Ulrich Wiehe" w:date="2019-02-04T16:51:00Z">
        <w:r w:rsidR="006C7662">
          <w:t>0</w:t>
        </w:r>
      </w:ins>
      <w:ins w:id="68" w:author="Ulrich Wiehe" w:date="2019-02-04T16:47:00Z">
        <w:r w:rsidRPr="000B71E3">
          <w:t xml:space="preserve"> </w:t>
        </w:r>
      </w:ins>
      <w:ins w:id="69" w:author="Ulrich Wiehe" w:date="2019-02-04T16:51:00Z">
        <w:r w:rsidR="006C7662">
          <w:t>OK</w:t>
        </w:r>
      </w:ins>
      <w:ins w:id="70" w:author="Ulrich Wiehe" w:date="2019-02-04T16:47:00Z">
        <w:r w:rsidRPr="000B71E3">
          <w:t>".</w:t>
        </w:r>
      </w:ins>
    </w:p>
    <w:p w:rsidR="00F515E4" w:rsidRDefault="00F515E4" w:rsidP="00F515E4">
      <w:pPr>
        <w:pStyle w:val="B1"/>
        <w:rPr>
          <w:ins w:id="71" w:author="Ulrich Wiehe" w:date="2019-02-04T16:47:00Z"/>
        </w:rPr>
      </w:pPr>
      <w:ins w:id="72" w:author="Ulrich Wiehe" w:date="2019-02-04T16:47:00Z">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ins>
    </w:p>
    <w:p w:rsidR="00F515E4" w:rsidRPr="00A62F61" w:rsidRDefault="00F515E4" w:rsidP="00F515E4">
      <w:pPr>
        <w:rPr>
          <w:ins w:id="73" w:author="Ulrich Wiehe" w:date="2019-02-04T16:47:00Z"/>
        </w:rPr>
      </w:pPr>
      <w:ins w:id="74" w:author="Ulrich Wiehe" w:date="2019-02-04T16:47:00Z">
        <w:r>
          <w:t xml:space="preserve">On failure, the appropriate HTTP status code indicating the error shall be returned and appropriate additional error information should be returned in the </w:t>
        </w:r>
      </w:ins>
      <w:ins w:id="75" w:author="Ulrich Wiehe" w:date="2019-02-04T16:52:00Z">
        <w:r w:rsidR="006C7662">
          <w:t>PATCH</w:t>
        </w:r>
      </w:ins>
      <w:ins w:id="76" w:author="Ulrich Wiehe" w:date="2019-02-04T16:47:00Z">
        <w:r>
          <w:t xml:space="preserve"> response body.</w:t>
        </w:r>
      </w:ins>
    </w:p>
    <w:p w:rsidR="00F515E4" w:rsidRPr="000B71E3" w:rsidRDefault="00F515E4" w:rsidP="00F515E4">
      <w:pPr>
        <w:pStyle w:val="B1"/>
        <w:rPr>
          <w:ins w:id="77" w:author="Ulrich Wiehe" w:date="2019-02-04T16:47:00Z"/>
        </w:rPr>
      </w:pPr>
    </w:p>
    <w:p w:rsidR="00F515E4" w:rsidRPr="000B71E3" w:rsidRDefault="00F515E4" w:rsidP="00F515E4">
      <w:pPr>
        <w:pStyle w:val="Heading5"/>
        <w:rPr>
          <w:ins w:id="78" w:author="Ulrich Wiehe" w:date="2019-02-04T16:47:00Z"/>
        </w:rPr>
      </w:pPr>
      <w:ins w:id="79" w:author="Ulrich Wiehe" w:date="2019-02-04T16:47:00Z">
        <w:r w:rsidRPr="000B71E3">
          <w:t>5.2.2.</w:t>
        </w:r>
      </w:ins>
      <w:ins w:id="80" w:author="Ulrich Wiehe" w:date="2019-02-04T16:52:00Z">
        <w:r w:rsidR="006C7662">
          <w:t>7</w:t>
        </w:r>
      </w:ins>
      <w:ins w:id="81" w:author="Ulrich Wiehe" w:date="2019-02-04T16:47:00Z">
        <w:r w:rsidRPr="000B71E3">
          <w:t>.3</w:t>
        </w:r>
        <w:r w:rsidRPr="000B71E3">
          <w:tab/>
        </w:r>
      </w:ins>
      <w:ins w:id="82" w:author="Ulrich Wiehe" w:date="2019-02-04T16:53:00Z">
        <w:r w:rsidR="006C7662">
          <w:t xml:space="preserve">Modification of a </w:t>
        </w:r>
        <w:r w:rsidR="006C7662" w:rsidRPr="000B71E3">
          <w:t>subscri</w:t>
        </w:r>
        <w:r w:rsidR="006C7662">
          <w:t>ption</w:t>
        </w:r>
        <w:r w:rsidR="006C7662" w:rsidRPr="000B71E3">
          <w:t xml:space="preserve"> to notifications of </w:t>
        </w:r>
        <w:r w:rsidR="006C7662">
          <w:t xml:space="preserve">shared </w:t>
        </w:r>
        <w:r w:rsidR="006C7662" w:rsidRPr="000B71E3">
          <w:t>data change</w:t>
        </w:r>
      </w:ins>
    </w:p>
    <w:p w:rsidR="00F515E4" w:rsidRPr="000B71E3" w:rsidRDefault="00F515E4" w:rsidP="00F515E4">
      <w:pPr>
        <w:rPr>
          <w:ins w:id="83" w:author="Ulrich Wiehe" w:date="2019-02-04T16:47:00Z"/>
        </w:rPr>
      </w:pPr>
      <w:ins w:id="84" w:author="Ulrich Wiehe" w:date="2019-02-04T16:47:00Z">
        <w:r w:rsidRPr="000B71E3">
          <w:t>Figure 5.2.2.</w:t>
        </w:r>
      </w:ins>
      <w:ins w:id="85" w:author="Ulrich Wiehe" w:date="2019-02-04T16:53:00Z">
        <w:r w:rsidR="006C7662">
          <w:t>7</w:t>
        </w:r>
      </w:ins>
      <w:ins w:id="86" w:author="Ulrich Wiehe" w:date="2019-02-04T16:47:00Z">
        <w:r w:rsidRPr="000B71E3">
          <w:t xml:space="preserve">.3-1 shows a scenario where the NF service consumer sends a request to the UDM to </w:t>
        </w:r>
      </w:ins>
      <w:ins w:id="87" w:author="Ulrich Wiehe" w:date="2019-02-04T16:54:00Z">
        <w:r w:rsidR="006C7662">
          <w:t>modifya subscription to</w:t>
        </w:r>
      </w:ins>
      <w:ins w:id="88" w:author="Ulrich Wiehe" w:date="2019-02-04T16:47:00Z">
        <w:r w:rsidRPr="000B71E3">
          <w:t xml:space="preserve"> notifications of shared data changes. The request contains the URI previously received in the Location HTTP header of the response to the subscription.</w:t>
        </w:r>
      </w:ins>
    </w:p>
    <w:p w:rsidR="00F515E4" w:rsidRPr="000B71E3" w:rsidRDefault="00166281" w:rsidP="00F515E4">
      <w:pPr>
        <w:pStyle w:val="TH"/>
        <w:rPr>
          <w:ins w:id="89" w:author="Ulrich Wiehe" w:date="2019-02-04T16:47:00Z"/>
        </w:rPr>
      </w:pPr>
      <w:ins w:id="90" w:author="Ulrich Wiehe" w:date="2019-02-04T16:47:00Z">
        <w:r w:rsidRPr="000B71E3">
          <w:object w:dxaOrig="8714" w:dyaOrig="2400">
            <v:shape id="_x0000_i1026" type="#_x0000_t75" style="width:434.3pt;height:120pt" o:ole="">
              <v:imagedata r:id="rId20" o:title=""/>
            </v:shape>
            <o:OLEObject Type="Embed" ProgID="Visio.Drawing.11" ShapeID="_x0000_i1026" DrawAspect="Content" ObjectID="_1612733949" r:id="rId21"/>
          </w:object>
        </w:r>
      </w:ins>
    </w:p>
    <w:p w:rsidR="00F515E4" w:rsidRPr="000B71E3" w:rsidRDefault="00F515E4" w:rsidP="00F515E4">
      <w:pPr>
        <w:pStyle w:val="TF"/>
        <w:rPr>
          <w:ins w:id="91" w:author="Ulrich Wiehe" w:date="2019-02-04T16:47:00Z"/>
        </w:rPr>
      </w:pPr>
      <w:ins w:id="92" w:author="Ulrich Wiehe" w:date="2019-02-04T16:47:00Z">
        <w:r w:rsidRPr="000B71E3">
          <w:t>Figure 5.2.2.</w:t>
        </w:r>
      </w:ins>
      <w:ins w:id="93" w:author="Ulrich Wiehe" w:date="2019-02-04T16:56:00Z">
        <w:r w:rsidR="006C7662">
          <w:t>7</w:t>
        </w:r>
      </w:ins>
      <w:ins w:id="94" w:author="Ulrich Wiehe" w:date="2019-02-04T16:47:00Z">
        <w:r w:rsidRPr="000B71E3">
          <w:t xml:space="preserve">.3-1: NF service consumer </w:t>
        </w:r>
      </w:ins>
      <w:ins w:id="95" w:author="Ulrich Wiehe" w:date="2019-02-04T16:56:00Z">
        <w:r w:rsidR="006C7662">
          <w:t>modifies a subscription</w:t>
        </w:r>
      </w:ins>
      <w:ins w:id="96" w:author="Ulrich Wiehe" w:date="2019-02-04T16:47:00Z">
        <w:r w:rsidRPr="000B71E3">
          <w:t xml:space="preserve"> to notifications for shared data</w:t>
        </w:r>
      </w:ins>
    </w:p>
    <w:p w:rsidR="00F515E4" w:rsidRPr="000B71E3" w:rsidRDefault="00F515E4" w:rsidP="00F515E4">
      <w:pPr>
        <w:pStyle w:val="B1"/>
        <w:rPr>
          <w:ins w:id="97" w:author="Ulrich Wiehe" w:date="2019-02-04T16:47:00Z"/>
        </w:rPr>
      </w:pPr>
      <w:ins w:id="98" w:author="Ulrich Wiehe" w:date="2019-02-04T16:47:00Z">
        <w:r w:rsidRPr="000B71E3">
          <w:t>1.</w:t>
        </w:r>
        <w:r w:rsidRPr="000B71E3">
          <w:tab/>
          <w:t>The NF service consumer sends a</w:t>
        </w:r>
      </w:ins>
      <w:ins w:id="99" w:author="Ulrich Wiehe" w:date="2019-02-04T16:57:00Z">
        <w:r w:rsidR="006C7662">
          <w:t>PATCH</w:t>
        </w:r>
      </w:ins>
      <w:ins w:id="100" w:author="Ulrich Wiehe" w:date="2019-02-04T16:47:00Z">
        <w:r w:rsidRPr="000B71E3">
          <w:t xml:space="preserve"> request to the resource identified by the URI previously received during subscription creation.</w:t>
        </w:r>
      </w:ins>
    </w:p>
    <w:p w:rsidR="00F515E4" w:rsidRPr="000B71E3" w:rsidRDefault="00F515E4" w:rsidP="00F515E4">
      <w:pPr>
        <w:pStyle w:val="B1"/>
        <w:rPr>
          <w:ins w:id="101" w:author="Ulrich Wiehe" w:date="2019-02-04T16:47:00Z"/>
        </w:rPr>
      </w:pPr>
      <w:ins w:id="102" w:author="Ulrich Wiehe" w:date="2019-02-04T16:47:00Z">
        <w:r w:rsidRPr="000B71E3">
          <w:t>2a.</w:t>
        </w:r>
        <w:r w:rsidRPr="000B71E3">
          <w:tab/>
          <w:t>On success, the UDM responds with "20</w:t>
        </w:r>
      </w:ins>
      <w:ins w:id="103" w:author="Ulrich Wiehe" w:date="2019-02-04T16:57:00Z">
        <w:r w:rsidR="006C7662">
          <w:t>0</w:t>
        </w:r>
      </w:ins>
      <w:ins w:id="104" w:author="Ulrich Wiehe" w:date="2019-02-04T16:47:00Z">
        <w:r w:rsidRPr="000B71E3">
          <w:t xml:space="preserve"> </w:t>
        </w:r>
      </w:ins>
      <w:ins w:id="105" w:author="Ulrich Wiehe" w:date="2019-02-04T16:57:00Z">
        <w:r w:rsidR="006C7662">
          <w:t>OK</w:t>
        </w:r>
      </w:ins>
      <w:ins w:id="106" w:author="Ulrich Wiehe" w:date="2019-02-04T16:47:00Z">
        <w:r w:rsidRPr="000B71E3">
          <w:t>".</w:t>
        </w:r>
      </w:ins>
    </w:p>
    <w:p w:rsidR="00F515E4" w:rsidRDefault="00F515E4" w:rsidP="00F515E4">
      <w:pPr>
        <w:pStyle w:val="B1"/>
        <w:rPr>
          <w:ins w:id="107" w:author="Ulrich Wiehe" w:date="2019-02-04T16:47:00Z"/>
        </w:rPr>
      </w:pPr>
      <w:ins w:id="108" w:author="Ulrich Wiehe" w:date="2019-02-04T16:47:00Z">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ins>
    </w:p>
    <w:p w:rsidR="00F515E4" w:rsidRPr="00A62F61" w:rsidRDefault="00F515E4" w:rsidP="00F515E4">
      <w:pPr>
        <w:rPr>
          <w:ins w:id="109" w:author="Ulrich Wiehe" w:date="2019-02-04T16:47:00Z"/>
        </w:rPr>
      </w:pPr>
      <w:ins w:id="110" w:author="Ulrich Wiehe" w:date="2019-02-04T16:47:00Z">
        <w:r>
          <w:t xml:space="preserve">On failure, the appropriate HTTP status code indicating the error shall be returned and appropriate additional error information should be returned in the </w:t>
        </w:r>
      </w:ins>
      <w:ins w:id="111" w:author="Ulrich Wiehe" w:date="2019-02-04T16:57:00Z">
        <w:r w:rsidR="006C7662">
          <w:t>PATCH</w:t>
        </w:r>
      </w:ins>
      <w:ins w:id="112" w:author="Ulrich Wiehe" w:date="2019-02-04T16:47:00Z">
        <w:r>
          <w:t xml:space="preserve"> response body.</w:t>
        </w:r>
      </w:ins>
    </w:p>
    <w:p w:rsidR="00F515E4" w:rsidRPr="000B71E3" w:rsidRDefault="00F515E4" w:rsidP="00F515E4">
      <w:pPr>
        <w:pStyle w:val="B1"/>
        <w:rPr>
          <w:ins w:id="113" w:author="Ulrich Wiehe" w:date="2019-02-04T16:47:00Z"/>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D6006" w:rsidRPr="000B71E3" w:rsidRDefault="00FD6006" w:rsidP="00AC65ED">
      <w:pPr>
        <w:pStyle w:val="Heading5"/>
      </w:pPr>
      <w:bookmarkStart w:id="114" w:name="_Toc532989628"/>
      <w:bookmarkEnd w:id="19"/>
      <w:r w:rsidRPr="000B71E3">
        <w:t>6.1.2.</w:t>
      </w:r>
      <w:r w:rsidR="00FA10C2" w:rsidRPr="000B71E3">
        <w:t>2.</w:t>
      </w:r>
      <w:r w:rsidRPr="000B71E3">
        <w:t>2</w:t>
      </w:r>
      <w:r w:rsidRPr="000B71E3">
        <w:tab/>
        <w:t>Content type</w:t>
      </w:r>
      <w:bookmarkEnd w:id="114"/>
      <w:r w:rsidRPr="000B71E3">
        <w:t xml:space="preserve"> </w:t>
      </w:r>
    </w:p>
    <w:p w:rsidR="001110B4" w:rsidRPr="000B71E3" w:rsidRDefault="001110B4" w:rsidP="001110B4">
      <w:r w:rsidRPr="000B71E3">
        <w:t>The following content types shall be supported:</w:t>
      </w:r>
    </w:p>
    <w:p w:rsidR="001110B4" w:rsidRPr="000B71E3" w:rsidRDefault="001110B4" w:rsidP="007D3EA8">
      <w:pPr>
        <w:pStyle w:val="B1"/>
      </w:pPr>
      <w:r w:rsidRPr="000B71E3">
        <w:t xml:space="preserve">JSON, as defined in </w:t>
      </w:r>
      <w:r w:rsidRPr="000B71E3">
        <w:rPr>
          <w:noProof/>
          <w:lang w:eastAsia="zh-CN"/>
        </w:rPr>
        <w:t>IETF RFC 8259 [</w:t>
      </w:r>
      <w:r w:rsidR="00581CA7" w:rsidRPr="000B71E3">
        <w:rPr>
          <w:noProof/>
          <w:lang w:eastAsia="zh-CN"/>
        </w:rPr>
        <w:t>15</w:t>
      </w:r>
      <w:r w:rsidRPr="000B71E3">
        <w:rPr>
          <w:noProof/>
          <w:lang w:eastAsia="zh-CN"/>
        </w:rPr>
        <w:t xml:space="preserve">], </w:t>
      </w:r>
      <w:r w:rsidRPr="000B71E3">
        <w:t>signalled by the content type "application/json".</w:t>
      </w:r>
    </w:p>
    <w:p w:rsidR="001110B4" w:rsidRDefault="001110B4" w:rsidP="007D3EA8">
      <w:pPr>
        <w:pStyle w:val="B1"/>
        <w:rPr>
          <w:ins w:id="115" w:author="Ulrich Wiehe" w:date="2019-02-04T17:03:00Z"/>
        </w:rPr>
      </w:pPr>
      <w:r w:rsidRPr="000B71E3">
        <w:t>The Problem Details JSON Object (IETF RFC 7807 [</w:t>
      </w:r>
      <w:r w:rsidR="00581CA7" w:rsidRPr="000B71E3">
        <w:t>16</w:t>
      </w:r>
      <w:r w:rsidRPr="000B71E3">
        <w:t>] signalled by the content type "application/problem+json"</w:t>
      </w:r>
    </w:p>
    <w:p w:rsidR="00521380" w:rsidRPr="000B71E3" w:rsidRDefault="00521380" w:rsidP="007D3EA8">
      <w:pPr>
        <w:pStyle w:val="B1"/>
      </w:pPr>
      <w:ins w:id="116" w:author="Ulrich Wiehe" w:date="2019-02-04T17:03:00Z">
        <w:r w:rsidRPr="000B71E3">
          <w:t>JSON Merge Patch, as defined in IETF RFC 7396 [17], signalled by the content type "application/merge-patch+json"</w:t>
        </w:r>
      </w:ins>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53298962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A7435" w:rsidRPr="000B71E3" w:rsidRDefault="000A7435" w:rsidP="000E77D4">
      <w:pPr>
        <w:pStyle w:val="Heading4"/>
      </w:pPr>
      <w:bookmarkStart w:id="118" w:name="_Toc532989638"/>
      <w:bookmarkEnd w:id="117"/>
      <w:r w:rsidRPr="000B71E3">
        <w:t>6.</w:t>
      </w:r>
      <w:r w:rsidR="000E77D4" w:rsidRPr="000B71E3">
        <w:t>1.</w:t>
      </w:r>
      <w:r w:rsidR="00FD6006" w:rsidRPr="000B71E3">
        <w:t>3</w:t>
      </w:r>
      <w:r w:rsidRPr="000B71E3">
        <w:t>.1</w:t>
      </w:r>
      <w:r w:rsidRPr="000B71E3">
        <w:tab/>
      </w:r>
      <w:r w:rsidR="008B2858" w:rsidRPr="000B71E3">
        <w:t>Overview</w:t>
      </w:r>
      <w:bookmarkEnd w:id="118"/>
    </w:p>
    <w:p w:rsidR="00E37ACC" w:rsidRPr="000B71E3" w:rsidRDefault="00E37ACC" w:rsidP="000D7A09"/>
    <w:p w:rsidR="00756927" w:rsidRPr="000B71E3" w:rsidRDefault="00B95347" w:rsidP="00EC5218">
      <w:pPr>
        <w:pStyle w:val="TH"/>
        <w:rPr>
          <w:lang w:val="en-US"/>
        </w:rPr>
      </w:pPr>
      <w:r w:rsidRPr="000B71E3">
        <w:object w:dxaOrig="21166" w:dyaOrig="16396">
          <v:shape id="_x0000_i1027" type="#_x0000_t75" style="width:522.9pt;height:404.3pt" o:ole="">
            <v:imagedata r:id="rId22" o:title=""/>
          </v:shape>
          <o:OLEObject Type="Embed" ProgID="Visio.Drawing.11" ShapeID="_x0000_i1027" DrawAspect="Content" ObjectID="_1612733950" r:id="rId23"/>
        </w:object>
      </w:r>
    </w:p>
    <w:p w:rsidR="00E37ACC" w:rsidRPr="000B71E3" w:rsidRDefault="00E37ACC" w:rsidP="00D06113">
      <w:pPr>
        <w:pStyle w:val="TF"/>
      </w:pPr>
      <w:r w:rsidRPr="000B71E3">
        <w:t>Figure 6.</w:t>
      </w:r>
      <w:r w:rsidR="00FD6006" w:rsidRPr="000B71E3">
        <w:t>1.3</w:t>
      </w:r>
      <w:r w:rsidR="00D06113" w:rsidRPr="000B71E3">
        <w:t>.1</w:t>
      </w:r>
      <w:r w:rsidRPr="000B71E3">
        <w:t xml:space="preserve">-1: </w:t>
      </w:r>
      <w:r w:rsidR="00DB65D8" w:rsidRPr="000B71E3">
        <w:t xml:space="preserve">Resource </w:t>
      </w:r>
      <w:r w:rsidRPr="000B71E3">
        <w:t xml:space="preserve">URI structure of the </w:t>
      </w:r>
      <w:r w:rsidR="007A4D36" w:rsidRPr="000B71E3">
        <w:t>n</w:t>
      </w:r>
      <w:r w:rsidR="001D1406" w:rsidRPr="000B71E3">
        <w:t>udm</w:t>
      </w:r>
      <w:r w:rsidR="007A4D36" w:rsidRPr="000B71E3">
        <w:t>-sdm</w:t>
      </w:r>
      <w:r w:rsidRPr="000B71E3">
        <w:t xml:space="preserve"> API</w:t>
      </w:r>
    </w:p>
    <w:p w:rsidR="008B2858" w:rsidRPr="000B71E3" w:rsidRDefault="008B2858" w:rsidP="008B2858">
      <w:r w:rsidRPr="000B71E3">
        <w:t>Table 6.</w:t>
      </w:r>
      <w:r w:rsidR="000E77D4" w:rsidRPr="000B71E3">
        <w:t>1.</w:t>
      </w:r>
      <w:r w:rsidR="00FD6006" w:rsidRPr="000B71E3">
        <w:t>3.1</w:t>
      </w:r>
      <w:r w:rsidRPr="000B71E3">
        <w:t>-1 provides an overview of the resources and applicable HTTP methods.</w:t>
      </w:r>
    </w:p>
    <w:p w:rsidR="008C18E3" w:rsidRPr="000B71E3" w:rsidRDefault="008C18E3" w:rsidP="00D06113">
      <w:pPr>
        <w:pStyle w:val="TH"/>
      </w:pPr>
      <w:r w:rsidRPr="000B71E3">
        <w:t>Table 6.</w:t>
      </w:r>
      <w:r w:rsidR="000E77D4" w:rsidRPr="000B71E3">
        <w:t>1.</w:t>
      </w:r>
      <w:r w:rsidR="00FD6006" w:rsidRPr="000B71E3">
        <w:t>3</w:t>
      </w:r>
      <w:r w:rsidR="00D06113" w:rsidRPr="000B71E3">
        <w:t>.1</w:t>
      </w:r>
      <w:r w:rsidRPr="000B71E3">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7"/>
        <w:gridCol w:w="3068"/>
      </w:tblGrid>
      <w:tr w:rsidR="008C18E3" w:rsidRPr="000B71E3" w:rsidTr="00DB7DD9">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C18E3" w:rsidP="00D06113">
            <w:pPr>
              <w:pStyle w:val="TAH"/>
            </w:pPr>
            <w:r w:rsidRPr="000B71E3">
              <w:t>Resource name</w:t>
            </w:r>
            <w:r w:rsidR="00AC1C6A"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C18E3" w:rsidP="00D06113">
            <w:pPr>
              <w:pStyle w:val="TAH"/>
            </w:pPr>
            <w:r w:rsidRPr="000B71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C18E3" w:rsidP="00D06113">
            <w:pPr>
              <w:pStyle w:val="TAH"/>
            </w:pPr>
            <w:r w:rsidRPr="000B71E3">
              <w:t>HTTP method</w:t>
            </w:r>
            <w:r w:rsidR="00406386" w:rsidRPr="000B71E3">
              <w:t xml:space="preserve">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0B71E3" w:rsidRDefault="008B2858" w:rsidP="00D06113">
            <w:pPr>
              <w:pStyle w:val="TAH"/>
            </w:pPr>
            <w:r w:rsidRPr="000B71E3">
              <w:t>Description</w:t>
            </w:r>
          </w:p>
        </w:tc>
      </w:tr>
      <w:tr w:rsidR="00805C68" w:rsidRPr="000B71E3" w:rsidTr="005F1FE3">
        <w:trPr>
          <w:jc w:val="center"/>
        </w:trPr>
        <w:tc>
          <w:tcPr>
            <w:tcW w:w="1396" w:type="pct"/>
            <w:tcBorders>
              <w:top w:val="single" w:sz="4" w:space="0" w:color="auto"/>
              <w:left w:val="single" w:sz="4" w:space="0" w:color="auto"/>
              <w:right w:val="single" w:sz="4" w:space="0" w:color="auto"/>
            </w:tcBorders>
          </w:tcPr>
          <w:p w:rsidR="00805C68" w:rsidRPr="000B71E3" w:rsidRDefault="00805C68" w:rsidP="00155923">
            <w:pPr>
              <w:pStyle w:val="TAL"/>
            </w:pPr>
            <w:r w:rsidRPr="000B71E3">
              <w:t>Supi</w:t>
            </w:r>
            <w:r w:rsidR="00AC1C6A" w:rsidRPr="000B71E3">
              <w:br/>
              <w:t>(Document)</w:t>
            </w:r>
          </w:p>
        </w:tc>
        <w:tc>
          <w:tcPr>
            <w:tcW w:w="1472" w:type="pct"/>
            <w:tcBorders>
              <w:top w:val="single" w:sz="4" w:space="0" w:color="auto"/>
              <w:left w:val="single" w:sz="4" w:space="0" w:color="auto"/>
              <w:right w:val="single" w:sz="4" w:space="0" w:color="auto"/>
            </w:tcBorders>
          </w:tcPr>
          <w:p w:rsidR="00805C68" w:rsidRPr="000B71E3" w:rsidRDefault="00805C68" w:rsidP="00155923">
            <w:pPr>
              <w:pStyle w:val="TAL"/>
            </w:pPr>
            <w:r w:rsidRPr="000B71E3">
              <w:t>/{supi}</w:t>
            </w:r>
          </w:p>
        </w:tc>
        <w:tc>
          <w:tcPr>
            <w:tcW w:w="515" w:type="pct"/>
            <w:tcBorders>
              <w:top w:val="single" w:sz="4" w:space="0" w:color="auto"/>
              <w:left w:val="single" w:sz="4" w:space="0" w:color="auto"/>
              <w:bottom w:val="single" w:sz="4" w:space="0" w:color="auto"/>
              <w:right w:val="single" w:sz="4" w:space="0" w:color="auto"/>
            </w:tcBorders>
          </w:tcPr>
          <w:p w:rsidR="00805C68" w:rsidRPr="000B71E3" w:rsidRDefault="00805C68" w:rsidP="00155923">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805C68" w:rsidRPr="000B71E3" w:rsidRDefault="00805C68" w:rsidP="00155923">
            <w:pPr>
              <w:pStyle w:val="TAL"/>
            </w:pPr>
            <w:r w:rsidRPr="000B71E3">
              <w:t>Retrieve UE's subscription data</w:t>
            </w:r>
          </w:p>
        </w:tc>
      </w:tr>
      <w:tr w:rsidR="002013A9" w:rsidRPr="000B71E3" w:rsidTr="00DB7DD9">
        <w:trPr>
          <w:jc w:val="center"/>
        </w:trPr>
        <w:tc>
          <w:tcPr>
            <w:tcW w:w="1396" w:type="pct"/>
            <w:tcBorders>
              <w:top w:val="single" w:sz="4" w:space="0" w:color="auto"/>
              <w:left w:val="single" w:sz="4" w:space="0" w:color="auto"/>
              <w:right w:val="single" w:sz="4" w:space="0" w:color="auto"/>
            </w:tcBorders>
            <w:hideMark/>
          </w:tcPr>
          <w:p w:rsidR="002013A9" w:rsidRPr="000B71E3" w:rsidRDefault="007A4D36" w:rsidP="00D06113">
            <w:pPr>
              <w:pStyle w:val="TAL"/>
            </w:pPr>
            <w:r w:rsidRPr="000B71E3">
              <w:t>Nssai</w:t>
            </w:r>
            <w:r w:rsidR="00AC1C6A" w:rsidRPr="000B71E3">
              <w:br/>
              <w:t>(Document)</w:t>
            </w:r>
          </w:p>
        </w:tc>
        <w:tc>
          <w:tcPr>
            <w:tcW w:w="1472" w:type="pct"/>
            <w:tcBorders>
              <w:top w:val="single" w:sz="4" w:space="0" w:color="auto"/>
              <w:left w:val="single" w:sz="4" w:space="0" w:color="auto"/>
              <w:right w:val="single" w:sz="4" w:space="0" w:color="auto"/>
            </w:tcBorders>
            <w:hideMark/>
          </w:tcPr>
          <w:p w:rsidR="002013A9" w:rsidRPr="000B71E3" w:rsidRDefault="007A4D36" w:rsidP="00D06113">
            <w:pPr>
              <w:pStyle w:val="TAL"/>
            </w:pPr>
            <w:r w:rsidRPr="000B71E3">
              <w:t>/{supi}</w:t>
            </w:r>
            <w:r w:rsidR="00813479" w:rsidRPr="000B71E3">
              <w:t>/</w:t>
            </w:r>
            <w:r w:rsidRPr="000B71E3">
              <w:t>nssai</w:t>
            </w:r>
          </w:p>
        </w:tc>
        <w:tc>
          <w:tcPr>
            <w:tcW w:w="515" w:type="pct"/>
            <w:tcBorders>
              <w:top w:val="single" w:sz="4" w:space="0" w:color="auto"/>
              <w:left w:val="single" w:sz="4" w:space="0" w:color="auto"/>
              <w:bottom w:val="single" w:sz="4" w:space="0" w:color="auto"/>
              <w:right w:val="single" w:sz="4" w:space="0" w:color="auto"/>
            </w:tcBorders>
            <w:hideMark/>
          </w:tcPr>
          <w:p w:rsidR="002013A9" w:rsidRPr="000B71E3" w:rsidRDefault="007A4D36" w:rsidP="00D06113">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2013A9" w:rsidRPr="000B71E3" w:rsidRDefault="007A4D36" w:rsidP="00D06113">
            <w:pPr>
              <w:pStyle w:val="TAL"/>
            </w:pPr>
            <w:r w:rsidRPr="000B71E3">
              <w:t>Retrieve the UE</w:t>
            </w:r>
            <w:r w:rsidR="00813479" w:rsidRPr="000B71E3">
              <w:rPr>
                <w:lang w:eastAsia="zh-CN"/>
              </w:rPr>
              <w:t>'</w:t>
            </w:r>
            <w:r w:rsidRPr="000B71E3">
              <w:t>s subscribed Network Slice Selection Assistance Information</w:t>
            </w:r>
          </w:p>
        </w:tc>
      </w:tr>
      <w:tr w:rsidR="00AB38AF" w:rsidRPr="000B71E3" w:rsidTr="00B70591">
        <w:trPr>
          <w:jc w:val="center"/>
        </w:trPr>
        <w:tc>
          <w:tcPr>
            <w:tcW w:w="1396" w:type="pct"/>
            <w:tcBorders>
              <w:top w:val="single" w:sz="4" w:space="0" w:color="auto"/>
              <w:left w:val="single" w:sz="4" w:space="0" w:color="auto"/>
              <w:right w:val="single" w:sz="4" w:space="0" w:color="auto"/>
            </w:tcBorders>
          </w:tcPr>
          <w:p w:rsidR="00AB38AF" w:rsidRPr="000B71E3" w:rsidRDefault="00AB38AF" w:rsidP="00B70591">
            <w:pPr>
              <w:pStyle w:val="TAL"/>
            </w:pPr>
            <w:r w:rsidRPr="000B71E3">
              <w:t>AccessAndMobilitySubscriptionData</w:t>
            </w:r>
            <w:r w:rsidR="00AC1C6A" w:rsidRPr="000B71E3">
              <w:br/>
              <w:t>(Document)</w:t>
            </w:r>
          </w:p>
        </w:tc>
        <w:tc>
          <w:tcPr>
            <w:tcW w:w="1472" w:type="pct"/>
            <w:tcBorders>
              <w:top w:val="single" w:sz="4" w:space="0" w:color="auto"/>
              <w:left w:val="single" w:sz="4" w:space="0" w:color="auto"/>
              <w:right w:val="single" w:sz="4" w:space="0" w:color="auto"/>
            </w:tcBorders>
          </w:tcPr>
          <w:p w:rsidR="00AB38AF" w:rsidRPr="000B71E3" w:rsidRDefault="00AB38AF" w:rsidP="00B70591">
            <w:pPr>
              <w:pStyle w:val="TAL"/>
            </w:pPr>
            <w:r w:rsidRPr="000B71E3">
              <w:t>/{supi}/am-data</w:t>
            </w:r>
          </w:p>
        </w:tc>
        <w:tc>
          <w:tcPr>
            <w:tcW w:w="515" w:type="pct"/>
            <w:tcBorders>
              <w:top w:val="single" w:sz="4" w:space="0" w:color="auto"/>
              <w:left w:val="single" w:sz="4" w:space="0" w:color="auto"/>
              <w:bottom w:val="single" w:sz="4" w:space="0" w:color="auto"/>
              <w:right w:val="single" w:sz="4" w:space="0" w:color="auto"/>
            </w:tcBorders>
          </w:tcPr>
          <w:p w:rsidR="00AB38AF" w:rsidRPr="000B71E3" w:rsidRDefault="00AB38AF" w:rsidP="00B70591">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B38AF" w:rsidRPr="000B71E3" w:rsidRDefault="00AB38AF" w:rsidP="00B70591">
            <w:pPr>
              <w:pStyle w:val="TAL"/>
            </w:pPr>
            <w:r w:rsidRPr="000B71E3">
              <w:t>Retrieve the UE</w:t>
            </w:r>
            <w:r w:rsidRPr="000B71E3">
              <w:rPr>
                <w:lang w:eastAsia="zh-CN"/>
              </w:rPr>
              <w:t>'</w:t>
            </w:r>
            <w:r w:rsidRPr="000B71E3">
              <w:t>s subscribed Access and Mobility Data</w:t>
            </w:r>
          </w:p>
        </w:tc>
      </w:tr>
      <w:tr w:rsidR="00242614" w:rsidRPr="000B71E3" w:rsidTr="005163E4">
        <w:trPr>
          <w:jc w:val="center"/>
        </w:trPr>
        <w:tc>
          <w:tcPr>
            <w:tcW w:w="1396" w:type="pct"/>
            <w:tcBorders>
              <w:left w:val="single" w:sz="4" w:space="0" w:color="auto"/>
              <w:right w:val="single" w:sz="4" w:space="0" w:color="auto"/>
            </w:tcBorders>
          </w:tcPr>
          <w:p w:rsidR="00242614" w:rsidRPr="000B71E3" w:rsidRDefault="00242614" w:rsidP="00242614">
            <w:pPr>
              <w:pStyle w:val="TAL"/>
            </w:pPr>
            <w:r w:rsidRPr="000B71E3">
              <w:t>SorAck</w:t>
            </w:r>
            <w:r w:rsidRPr="000B71E3">
              <w:br/>
              <w:t>(Document)</w:t>
            </w:r>
          </w:p>
        </w:tc>
        <w:tc>
          <w:tcPr>
            <w:tcW w:w="1472" w:type="pct"/>
            <w:tcBorders>
              <w:left w:val="single" w:sz="4" w:space="0" w:color="auto"/>
              <w:right w:val="single" w:sz="4" w:space="0" w:color="auto"/>
            </w:tcBorders>
          </w:tcPr>
          <w:p w:rsidR="00242614" w:rsidRPr="000B71E3" w:rsidRDefault="00242614" w:rsidP="000C0A85">
            <w:pPr>
              <w:pStyle w:val="TAL"/>
            </w:pPr>
            <w:r w:rsidRPr="000B71E3">
              <w:t>/{supi}/am-data/sor-ack</w:t>
            </w:r>
          </w:p>
        </w:tc>
        <w:tc>
          <w:tcPr>
            <w:tcW w:w="515" w:type="pct"/>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PUT</w:t>
            </w:r>
          </w:p>
        </w:tc>
        <w:tc>
          <w:tcPr>
            <w:tcW w:w="1617" w:type="pct"/>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 xml:space="preserve">Providing acknowledgement of </w:t>
            </w:r>
            <w:r w:rsidRPr="000B71E3">
              <w:rPr>
                <w:lang w:eastAsia="zh-CN"/>
              </w:rPr>
              <w:t>Steering of Roaming</w:t>
            </w:r>
          </w:p>
        </w:tc>
      </w:tr>
      <w:tr w:rsidR="00852F82" w:rsidRPr="000B71E3" w:rsidTr="00B70591">
        <w:trPr>
          <w:jc w:val="center"/>
        </w:trPr>
        <w:tc>
          <w:tcPr>
            <w:tcW w:w="1396" w:type="pct"/>
            <w:tcBorders>
              <w:top w:val="single" w:sz="4" w:space="0" w:color="auto"/>
              <w:left w:val="single" w:sz="4" w:space="0" w:color="auto"/>
              <w:right w:val="single" w:sz="4" w:space="0" w:color="auto"/>
            </w:tcBorders>
          </w:tcPr>
          <w:p w:rsidR="00852F82" w:rsidRPr="000B71E3" w:rsidRDefault="00852F82" w:rsidP="00B70591">
            <w:pPr>
              <w:pStyle w:val="TAL"/>
            </w:pPr>
            <w:r w:rsidRPr="000B71E3">
              <w:t>SmfSelectionSubscriptionData</w:t>
            </w:r>
            <w:r w:rsidR="00AC1C6A" w:rsidRPr="000B71E3">
              <w:br/>
              <w:t>(Document)</w:t>
            </w:r>
          </w:p>
        </w:tc>
        <w:tc>
          <w:tcPr>
            <w:tcW w:w="1472" w:type="pct"/>
            <w:tcBorders>
              <w:top w:val="single" w:sz="4" w:space="0" w:color="auto"/>
              <w:left w:val="single" w:sz="4" w:space="0" w:color="auto"/>
              <w:right w:val="single" w:sz="4" w:space="0" w:color="auto"/>
            </w:tcBorders>
          </w:tcPr>
          <w:p w:rsidR="00852F82" w:rsidRPr="000B71E3" w:rsidRDefault="00852F82" w:rsidP="00B70591">
            <w:pPr>
              <w:pStyle w:val="TAL"/>
            </w:pPr>
            <w:r w:rsidRPr="000B71E3">
              <w:t>/{supi}/smf-select-data</w:t>
            </w:r>
          </w:p>
        </w:tc>
        <w:tc>
          <w:tcPr>
            <w:tcW w:w="515" w:type="pct"/>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Retrieve the UE</w:t>
            </w:r>
            <w:r w:rsidRPr="000B71E3">
              <w:rPr>
                <w:lang w:eastAsia="zh-CN"/>
              </w:rPr>
              <w:t>'</w:t>
            </w:r>
            <w:r w:rsidRPr="000B71E3">
              <w:t>s subscribed SMF Selection Data</w:t>
            </w:r>
          </w:p>
        </w:tc>
      </w:tr>
      <w:tr w:rsidR="002A7740" w:rsidRPr="000B71E3" w:rsidTr="00A94114">
        <w:trPr>
          <w:jc w:val="center"/>
        </w:trPr>
        <w:tc>
          <w:tcPr>
            <w:tcW w:w="1396" w:type="pct"/>
            <w:tcBorders>
              <w:top w:val="single" w:sz="4" w:space="0" w:color="auto"/>
              <w:left w:val="single" w:sz="4" w:space="0" w:color="auto"/>
              <w:right w:val="single" w:sz="4" w:space="0" w:color="auto"/>
            </w:tcBorders>
          </w:tcPr>
          <w:p w:rsidR="002A7740" w:rsidRPr="000B71E3" w:rsidRDefault="002A7740" w:rsidP="00A94114">
            <w:pPr>
              <w:pStyle w:val="TAL"/>
            </w:pPr>
            <w:r w:rsidRPr="000B71E3">
              <w:t>UeContextInSmfData</w:t>
            </w:r>
            <w:r w:rsidRPr="000B71E3">
              <w:br/>
              <w:t>(Document)</w:t>
            </w:r>
          </w:p>
        </w:tc>
        <w:tc>
          <w:tcPr>
            <w:tcW w:w="1472" w:type="pct"/>
            <w:tcBorders>
              <w:top w:val="single" w:sz="4" w:space="0" w:color="auto"/>
              <w:left w:val="single" w:sz="4" w:space="0" w:color="auto"/>
              <w:right w:val="single" w:sz="4" w:space="0" w:color="auto"/>
            </w:tcBorders>
          </w:tcPr>
          <w:p w:rsidR="002A7740" w:rsidRPr="000B71E3" w:rsidRDefault="002A7740" w:rsidP="00A94114">
            <w:pPr>
              <w:pStyle w:val="TAL"/>
            </w:pPr>
            <w:r w:rsidRPr="000B71E3">
              <w:t>/{supi}/ue-context-in-smf-data</w:t>
            </w:r>
          </w:p>
        </w:tc>
        <w:tc>
          <w:tcPr>
            <w:tcW w:w="515" w:type="pct"/>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Retrieve the UE's Context in SMF Data</w:t>
            </w:r>
          </w:p>
        </w:tc>
      </w:tr>
      <w:tr w:rsidR="0071011D" w:rsidRPr="000B71E3" w:rsidTr="00655F69">
        <w:trPr>
          <w:jc w:val="center"/>
        </w:trPr>
        <w:tc>
          <w:tcPr>
            <w:tcW w:w="1396" w:type="pct"/>
            <w:tcBorders>
              <w:top w:val="single" w:sz="4" w:space="0" w:color="auto"/>
              <w:left w:val="single" w:sz="4" w:space="0" w:color="auto"/>
              <w:right w:val="single" w:sz="4" w:space="0" w:color="auto"/>
            </w:tcBorders>
          </w:tcPr>
          <w:p w:rsidR="0071011D" w:rsidRPr="000B71E3" w:rsidRDefault="0071011D" w:rsidP="00B70591">
            <w:pPr>
              <w:pStyle w:val="TAL"/>
            </w:pPr>
            <w:r w:rsidRPr="000B71E3">
              <w:t>SessionManagementSubscription</w:t>
            </w:r>
            <w:r w:rsidR="00B61FFF" w:rsidRPr="000B71E3">
              <w:t>Data</w:t>
            </w:r>
            <w:r w:rsidR="00AC1C6A" w:rsidRPr="000B71E3">
              <w:br/>
              <w:t>(Document)</w:t>
            </w:r>
          </w:p>
        </w:tc>
        <w:tc>
          <w:tcPr>
            <w:tcW w:w="1472" w:type="pct"/>
            <w:tcBorders>
              <w:top w:val="single" w:sz="4" w:space="0" w:color="auto"/>
              <w:left w:val="single" w:sz="4" w:space="0" w:color="auto"/>
              <w:right w:val="single" w:sz="4" w:space="0" w:color="auto"/>
            </w:tcBorders>
          </w:tcPr>
          <w:p w:rsidR="0071011D" w:rsidRPr="000B71E3" w:rsidRDefault="0071011D" w:rsidP="00B70591">
            <w:pPr>
              <w:pStyle w:val="TAL"/>
            </w:pPr>
            <w:r w:rsidRPr="000B71E3">
              <w:t>/{supi}/sm-data</w:t>
            </w:r>
          </w:p>
        </w:tc>
        <w:tc>
          <w:tcPr>
            <w:tcW w:w="515" w:type="pct"/>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Retrieve the UE</w:t>
            </w:r>
            <w:r w:rsidRPr="000B71E3">
              <w:rPr>
                <w:lang w:eastAsia="zh-CN"/>
              </w:rPr>
              <w:t>'</w:t>
            </w:r>
            <w:r w:rsidRPr="000B71E3">
              <w:t>s session management subscription data</w:t>
            </w:r>
          </w:p>
        </w:tc>
      </w:tr>
      <w:tr w:rsidR="00AC20E9" w:rsidRPr="000B71E3" w:rsidTr="002A7740">
        <w:trPr>
          <w:jc w:val="center"/>
        </w:trPr>
        <w:tc>
          <w:tcPr>
            <w:tcW w:w="1396" w:type="pct"/>
            <w:tcBorders>
              <w:top w:val="single" w:sz="4" w:space="0" w:color="auto"/>
              <w:left w:val="single" w:sz="4" w:space="0" w:color="auto"/>
              <w:right w:val="single" w:sz="4" w:space="0" w:color="auto"/>
            </w:tcBorders>
          </w:tcPr>
          <w:p w:rsidR="00AC20E9" w:rsidRPr="000B71E3" w:rsidRDefault="00AC20E9" w:rsidP="002B7B05">
            <w:pPr>
              <w:pStyle w:val="TAL"/>
            </w:pPr>
            <w:r w:rsidRPr="000B71E3">
              <w:t>SMSSubscriptionData</w:t>
            </w:r>
            <w:r w:rsidRPr="000B71E3">
              <w:br/>
              <w:t>(Document)</w:t>
            </w:r>
          </w:p>
        </w:tc>
        <w:tc>
          <w:tcPr>
            <w:tcW w:w="1472" w:type="pct"/>
            <w:tcBorders>
              <w:top w:val="single" w:sz="4" w:space="0" w:color="auto"/>
              <w:left w:val="single" w:sz="4" w:space="0" w:color="auto"/>
              <w:right w:val="single" w:sz="4" w:space="0" w:color="auto"/>
            </w:tcBorders>
          </w:tcPr>
          <w:p w:rsidR="00AC20E9" w:rsidRPr="000B71E3" w:rsidRDefault="00AC20E9" w:rsidP="002B7B05">
            <w:pPr>
              <w:pStyle w:val="TAL"/>
            </w:pPr>
            <w:r w:rsidRPr="000B71E3">
              <w:t>/{supi}/sms-data</w:t>
            </w:r>
          </w:p>
        </w:tc>
        <w:tc>
          <w:tcPr>
            <w:tcW w:w="515" w:type="pct"/>
            <w:tcBorders>
              <w:top w:val="single" w:sz="4" w:space="0" w:color="auto"/>
              <w:left w:val="single" w:sz="4" w:space="0" w:color="auto"/>
              <w:bottom w:val="single" w:sz="4" w:space="0" w:color="auto"/>
              <w:right w:val="single" w:sz="4" w:space="0" w:color="auto"/>
            </w:tcBorders>
          </w:tcPr>
          <w:p w:rsidR="00AC20E9" w:rsidRPr="000B71E3" w:rsidRDefault="00AC20E9" w:rsidP="002B7B05">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C20E9" w:rsidRPr="000B71E3" w:rsidRDefault="00AC20E9" w:rsidP="002B7B05">
            <w:pPr>
              <w:pStyle w:val="TAL"/>
            </w:pPr>
            <w:r w:rsidRPr="000B71E3">
              <w:t>Retrieve the UE</w:t>
            </w:r>
            <w:r w:rsidRPr="000B71E3">
              <w:rPr>
                <w:lang w:eastAsia="zh-CN"/>
              </w:rPr>
              <w:t>'</w:t>
            </w:r>
            <w:r w:rsidRPr="000B71E3">
              <w:t>s SMS subscription data</w:t>
            </w:r>
          </w:p>
        </w:tc>
      </w:tr>
      <w:tr w:rsidR="00655F69" w:rsidRPr="000B71E3" w:rsidTr="00805C68">
        <w:trPr>
          <w:jc w:val="center"/>
        </w:trPr>
        <w:tc>
          <w:tcPr>
            <w:tcW w:w="1396" w:type="pct"/>
            <w:tcBorders>
              <w:top w:val="single" w:sz="4" w:space="0" w:color="auto"/>
              <w:left w:val="single" w:sz="4" w:space="0" w:color="auto"/>
              <w:right w:val="single" w:sz="4" w:space="0" w:color="auto"/>
            </w:tcBorders>
          </w:tcPr>
          <w:p w:rsidR="00655F69" w:rsidRPr="000B71E3" w:rsidRDefault="00655F69" w:rsidP="003B34DE">
            <w:pPr>
              <w:pStyle w:val="TAL"/>
            </w:pPr>
            <w:r w:rsidRPr="000B71E3">
              <w:t>SMSManagementSubscriptionData</w:t>
            </w:r>
            <w:r w:rsidR="00B61FFF" w:rsidRPr="000B71E3">
              <w:br/>
              <w:t>(Document)</w:t>
            </w:r>
          </w:p>
        </w:tc>
        <w:tc>
          <w:tcPr>
            <w:tcW w:w="1472" w:type="pct"/>
            <w:tcBorders>
              <w:top w:val="single" w:sz="4" w:space="0" w:color="auto"/>
              <w:left w:val="single" w:sz="4" w:space="0" w:color="auto"/>
              <w:right w:val="single" w:sz="4" w:space="0" w:color="auto"/>
            </w:tcBorders>
          </w:tcPr>
          <w:p w:rsidR="00655F69" w:rsidRPr="000B71E3" w:rsidRDefault="00655F69" w:rsidP="003B34DE">
            <w:pPr>
              <w:pStyle w:val="TAL"/>
            </w:pPr>
            <w:r w:rsidRPr="000B71E3">
              <w:t>/{supi}/sms-</w:t>
            </w:r>
            <w:r w:rsidR="00AC20E9" w:rsidRPr="000B71E3">
              <w:t>mng-</w:t>
            </w:r>
            <w:r w:rsidRPr="000B71E3">
              <w:t>data</w:t>
            </w:r>
          </w:p>
        </w:tc>
        <w:tc>
          <w:tcPr>
            <w:tcW w:w="515" w:type="pct"/>
            <w:tcBorders>
              <w:top w:val="single" w:sz="4" w:space="0" w:color="auto"/>
              <w:left w:val="single" w:sz="4" w:space="0" w:color="auto"/>
              <w:bottom w:val="single" w:sz="4" w:space="0" w:color="auto"/>
              <w:right w:val="single" w:sz="4" w:space="0" w:color="auto"/>
            </w:tcBorders>
          </w:tcPr>
          <w:p w:rsidR="00655F69" w:rsidRPr="000B71E3" w:rsidRDefault="00655F69" w:rsidP="003B34DE">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55F69" w:rsidRPr="000B71E3" w:rsidRDefault="00655F69" w:rsidP="003B34DE">
            <w:pPr>
              <w:pStyle w:val="TAL"/>
            </w:pPr>
            <w:r w:rsidRPr="000B71E3">
              <w:t>Retrieve the UE</w:t>
            </w:r>
            <w:r w:rsidRPr="000B71E3">
              <w:rPr>
                <w:lang w:eastAsia="zh-CN"/>
              </w:rPr>
              <w:t>'</w:t>
            </w:r>
            <w:r w:rsidRPr="000B71E3">
              <w:t>s SMS management subscription data</w:t>
            </w:r>
          </w:p>
        </w:tc>
      </w:tr>
      <w:tr w:rsidR="00510732" w:rsidRPr="000B71E3" w:rsidTr="00510732">
        <w:trPr>
          <w:jc w:val="center"/>
        </w:trPr>
        <w:tc>
          <w:tcPr>
            <w:tcW w:w="1396"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SdmSubscriptions</w:t>
            </w:r>
            <w:r w:rsidR="00B61FFF"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/{supi}/sdm-subscriptions</w:t>
            </w:r>
          </w:p>
        </w:tc>
        <w:tc>
          <w:tcPr>
            <w:tcW w:w="515"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510732" w:rsidRPr="000B71E3" w:rsidRDefault="00510732" w:rsidP="00526712">
            <w:pPr>
              <w:pStyle w:val="TAL"/>
            </w:pPr>
            <w:r w:rsidRPr="000B71E3">
              <w:t>Create a subscription</w:t>
            </w:r>
          </w:p>
        </w:tc>
      </w:tr>
      <w:tr w:rsidR="00025CF8" w:rsidRPr="000B71E3" w:rsidTr="00D83DA2">
        <w:trPr>
          <w:jc w:val="center"/>
        </w:trPr>
        <w:tc>
          <w:tcPr>
            <w:tcW w:w="1396" w:type="pct"/>
            <w:vMerge w:val="restart"/>
            <w:tcBorders>
              <w:top w:val="single" w:sz="4" w:space="0" w:color="auto"/>
              <w:left w:val="single" w:sz="4" w:space="0" w:color="auto"/>
              <w:right w:val="single" w:sz="4" w:space="0" w:color="auto"/>
            </w:tcBorders>
            <w:hideMark/>
          </w:tcPr>
          <w:p w:rsidR="00025CF8" w:rsidRPr="000B71E3" w:rsidRDefault="00025CF8" w:rsidP="00526712">
            <w:pPr>
              <w:pStyle w:val="TAL"/>
            </w:pPr>
            <w:r w:rsidRPr="000B71E3">
              <w:t>Individual subscription</w:t>
            </w:r>
            <w:r w:rsidRPr="000B71E3">
              <w:br/>
              <w:t>(Document)</w:t>
            </w:r>
          </w:p>
        </w:tc>
        <w:tc>
          <w:tcPr>
            <w:tcW w:w="1472" w:type="pct"/>
            <w:vMerge w:val="restart"/>
            <w:tcBorders>
              <w:top w:val="single" w:sz="4" w:space="0" w:color="auto"/>
              <w:left w:val="single" w:sz="4" w:space="0" w:color="auto"/>
              <w:right w:val="single" w:sz="4" w:space="0" w:color="auto"/>
            </w:tcBorders>
            <w:hideMark/>
          </w:tcPr>
          <w:p w:rsidR="00025CF8" w:rsidRPr="000B71E3" w:rsidRDefault="00025CF8" w:rsidP="00526712">
            <w:pPr>
              <w:pStyle w:val="TAL"/>
            </w:pPr>
            <w:r w:rsidRPr="000B71E3">
              <w:t>/{supi}/sdm-subscriptions/{subscriptionId}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025CF8" w:rsidRPr="000B71E3" w:rsidRDefault="00025CF8" w:rsidP="00526712">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025CF8" w:rsidRPr="000B71E3" w:rsidRDefault="00025CF8" w:rsidP="00526712">
            <w:pPr>
              <w:pStyle w:val="TAL"/>
            </w:pPr>
            <w:r w:rsidRPr="000B71E3">
              <w:t>Delete the subscription identified by {subscriptionId}, i.e. unsubscribe</w:t>
            </w:r>
          </w:p>
        </w:tc>
      </w:tr>
      <w:tr w:rsidR="00025CF8" w:rsidRPr="000B71E3" w:rsidTr="00D83DA2">
        <w:trPr>
          <w:jc w:val="center"/>
          <w:ins w:id="119" w:author="Ulrich Wiehe" w:date="2019-02-04T15:01:00Z"/>
        </w:trPr>
        <w:tc>
          <w:tcPr>
            <w:tcW w:w="1396" w:type="pct"/>
            <w:vMerge/>
            <w:tcBorders>
              <w:left w:val="single" w:sz="4" w:space="0" w:color="auto"/>
              <w:bottom w:val="single" w:sz="4" w:space="0" w:color="auto"/>
              <w:right w:val="single" w:sz="4" w:space="0" w:color="auto"/>
            </w:tcBorders>
          </w:tcPr>
          <w:p w:rsidR="00025CF8" w:rsidRPr="000B71E3" w:rsidRDefault="00025CF8" w:rsidP="00526712">
            <w:pPr>
              <w:pStyle w:val="TAL"/>
              <w:rPr>
                <w:ins w:id="120" w:author="Ulrich Wiehe" w:date="2019-02-04T15:01:00Z"/>
              </w:rPr>
            </w:pPr>
          </w:p>
        </w:tc>
        <w:tc>
          <w:tcPr>
            <w:tcW w:w="1472" w:type="pct"/>
            <w:vMerge/>
            <w:tcBorders>
              <w:left w:val="single" w:sz="4" w:space="0" w:color="auto"/>
              <w:bottom w:val="single" w:sz="4" w:space="0" w:color="auto"/>
              <w:right w:val="single" w:sz="4" w:space="0" w:color="auto"/>
            </w:tcBorders>
          </w:tcPr>
          <w:p w:rsidR="00025CF8" w:rsidRPr="000B71E3" w:rsidRDefault="00025CF8" w:rsidP="00526712">
            <w:pPr>
              <w:pStyle w:val="TAL"/>
              <w:rPr>
                <w:ins w:id="121" w:author="Ulrich Wiehe" w:date="2019-02-04T15:01:00Z"/>
              </w:rPr>
            </w:pPr>
          </w:p>
        </w:tc>
        <w:tc>
          <w:tcPr>
            <w:tcW w:w="515" w:type="pct"/>
            <w:tcBorders>
              <w:top w:val="single" w:sz="4" w:space="0" w:color="auto"/>
              <w:left w:val="single" w:sz="4" w:space="0" w:color="auto"/>
              <w:bottom w:val="single" w:sz="4" w:space="0" w:color="auto"/>
              <w:right w:val="single" w:sz="4" w:space="0" w:color="auto"/>
            </w:tcBorders>
          </w:tcPr>
          <w:p w:rsidR="00025CF8" w:rsidRPr="000B71E3" w:rsidRDefault="00025CF8" w:rsidP="00526712">
            <w:pPr>
              <w:pStyle w:val="TAL"/>
              <w:rPr>
                <w:ins w:id="122" w:author="Ulrich Wiehe" w:date="2019-02-04T15:01:00Z"/>
              </w:rPr>
            </w:pPr>
            <w:ins w:id="123" w:author="Ulrich Wiehe" w:date="2019-02-04T15:01:00Z">
              <w:r>
                <w:t>PATCH</w:t>
              </w:r>
            </w:ins>
          </w:p>
        </w:tc>
        <w:tc>
          <w:tcPr>
            <w:tcW w:w="1617" w:type="pct"/>
            <w:tcBorders>
              <w:top w:val="single" w:sz="4" w:space="0" w:color="auto"/>
              <w:left w:val="single" w:sz="4" w:space="0" w:color="auto"/>
              <w:bottom w:val="single" w:sz="4" w:space="0" w:color="auto"/>
              <w:right w:val="single" w:sz="4" w:space="0" w:color="auto"/>
            </w:tcBorders>
          </w:tcPr>
          <w:p w:rsidR="00025CF8" w:rsidRPr="000B71E3" w:rsidRDefault="00025CF8" w:rsidP="00526712">
            <w:pPr>
              <w:pStyle w:val="TAL"/>
              <w:rPr>
                <w:ins w:id="124" w:author="Ulrich Wiehe" w:date="2019-02-04T15:01:00Z"/>
              </w:rPr>
            </w:pPr>
            <w:ins w:id="125" w:author="Ulrich Wiehe" w:date="2019-02-04T15:02:00Z">
              <w:r>
                <w:t xml:space="preserve">Modify the </w:t>
              </w:r>
            </w:ins>
            <w:ins w:id="126" w:author="Ulrich Wiehe" w:date="2019-02-04T16:19:00Z">
              <w:r w:rsidR="002F474B">
                <w:t>sdm-</w:t>
              </w:r>
            </w:ins>
            <w:ins w:id="127" w:author="Ulrich Wiehe" w:date="2019-02-04T15:02:00Z">
              <w:r>
                <w:t>subscription identified by {subscriptionId}</w:t>
              </w:r>
            </w:ins>
          </w:p>
        </w:tc>
      </w:tr>
      <w:tr w:rsidR="00D67D76" w:rsidRPr="000B71E3" w:rsidTr="00D67D76">
        <w:trPr>
          <w:jc w:val="center"/>
        </w:trPr>
        <w:tc>
          <w:tcPr>
            <w:tcW w:w="1396"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IdTranslationResult</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/{gpsi}/id-translation-result</w:t>
            </w:r>
          </w:p>
        </w:tc>
        <w:tc>
          <w:tcPr>
            <w:tcW w:w="515"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D67D76" w:rsidRPr="000B71E3" w:rsidRDefault="00D67D76" w:rsidP="00A94114">
            <w:pPr>
              <w:pStyle w:val="TAL"/>
            </w:pPr>
            <w:r w:rsidRPr="000B71E3">
              <w:t>Retrieve a UE's SUPI</w:t>
            </w:r>
          </w:p>
        </w:tc>
      </w:tr>
      <w:tr w:rsidR="00D274C8" w:rsidRPr="000B71E3" w:rsidTr="00D274C8">
        <w:trPr>
          <w:jc w:val="center"/>
        </w:trPr>
        <w:tc>
          <w:tcPr>
            <w:tcW w:w="1396" w:type="pct"/>
            <w:tcBorders>
              <w:top w:val="single" w:sz="4" w:space="0" w:color="auto"/>
              <w:left w:val="single" w:sz="4" w:space="0" w:color="auto"/>
              <w:bottom w:val="single" w:sz="4" w:space="0" w:color="auto"/>
              <w:right w:val="single" w:sz="4" w:space="0" w:color="auto"/>
            </w:tcBorders>
            <w:hideMark/>
          </w:tcPr>
          <w:p w:rsidR="00D274C8" w:rsidRPr="000B71E3" w:rsidRDefault="00D274C8" w:rsidP="000C0A85">
            <w:pPr>
              <w:pStyle w:val="TAL"/>
            </w:pPr>
            <w:r w:rsidRPr="000B71E3">
              <w:t>UeContextInSmsfData</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D274C8" w:rsidRPr="000B71E3" w:rsidRDefault="00D274C8" w:rsidP="000C0A85">
            <w:pPr>
              <w:pStyle w:val="TAL"/>
            </w:pPr>
            <w:r w:rsidRPr="000B71E3">
              <w:t>/{supi}/ue-context-in-smsf-data</w:t>
            </w:r>
          </w:p>
        </w:tc>
        <w:tc>
          <w:tcPr>
            <w:tcW w:w="515" w:type="pct"/>
            <w:tcBorders>
              <w:top w:val="single" w:sz="4" w:space="0" w:color="auto"/>
              <w:left w:val="single" w:sz="4" w:space="0" w:color="auto"/>
              <w:bottom w:val="single" w:sz="4" w:space="0" w:color="auto"/>
              <w:right w:val="single" w:sz="4" w:space="0" w:color="auto"/>
            </w:tcBorders>
            <w:hideMark/>
          </w:tcPr>
          <w:p w:rsidR="00D274C8" w:rsidRPr="000B71E3" w:rsidRDefault="00B95347" w:rsidP="000C0A85">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rsidR="00D274C8" w:rsidRPr="000B71E3" w:rsidRDefault="00B95347" w:rsidP="000C0A85">
            <w:pPr>
              <w:pStyle w:val="TAL"/>
            </w:pPr>
            <w:r w:rsidRPr="000B71E3">
              <w:t>Retrieve the UE's Context in SM</w:t>
            </w:r>
            <w:r>
              <w:t>S</w:t>
            </w:r>
            <w:r w:rsidRPr="000B71E3">
              <w:t>F Data</w:t>
            </w:r>
          </w:p>
        </w:tc>
      </w:tr>
      <w:tr w:rsidR="005163E4" w:rsidRPr="000B71E3" w:rsidTr="005163E4">
        <w:trPr>
          <w:jc w:val="center"/>
        </w:trPr>
        <w:tc>
          <w:tcPr>
            <w:tcW w:w="1396"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TraceData</w:t>
            </w:r>
          </w:p>
          <w:p w:rsidR="005163E4" w:rsidRPr="000B71E3" w:rsidRDefault="005163E4" w:rsidP="000C0A85">
            <w:pPr>
              <w:pStyle w:val="TAL"/>
            </w:pPr>
            <w:r w:rsidRPr="000B71E3">
              <w:t>(Document)</w:t>
            </w:r>
          </w:p>
        </w:tc>
        <w:tc>
          <w:tcPr>
            <w:tcW w:w="1472"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/{supi}/trace-data</w:t>
            </w:r>
          </w:p>
        </w:tc>
        <w:tc>
          <w:tcPr>
            <w:tcW w:w="515"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5163E4" w:rsidRPr="000B71E3" w:rsidRDefault="005163E4" w:rsidP="000C0A85">
            <w:pPr>
              <w:pStyle w:val="TAL"/>
            </w:pPr>
            <w:r w:rsidRPr="000B71E3">
              <w:t>Retrieve Trace Configuration Data</w:t>
            </w:r>
          </w:p>
        </w:tc>
      </w:tr>
      <w:tr w:rsidR="003C3769" w:rsidRPr="000B71E3" w:rsidTr="003C3769">
        <w:trPr>
          <w:jc w:val="center"/>
        </w:trPr>
        <w:tc>
          <w:tcPr>
            <w:tcW w:w="1396"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w:t>
            </w:r>
          </w:p>
        </w:tc>
        <w:tc>
          <w:tcPr>
            <w:tcW w:w="515"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Retrieve shared data</w:t>
            </w:r>
          </w:p>
        </w:tc>
      </w:tr>
      <w:tr w:rsidR="003C3769" w:rsidRPr="000B71E3" w:rsidTr="003C3769">
        <w:trPr>
          <w:jc w:val="center"/>
        </w:trPr>
        <w:tc>
          <w:tcPr>
            <w:tcW w:w="1396"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/shared-data-subscriptions</w:t>
            </w:r>
          </w:p>
        </w:tc>
        <w:tc>
          <w:tcPr>
            <w:tcW w:w="515"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3C3769" w:rsidRPr="000B71E3" w:rsidRDefault="003C3769" w:rsidP="00C71D6E">
            <w:pPr>
              <w:pStyle w:val="TAL"/>
            </w:pPr>
            <w:r w:rsidRPr="000B71E3">
              <w:t>Create a subscription</w:t>
            </w:r>
          </w:p>
        </w:tc>
      </w:tr>
      <w:tr w:rsidR="002F474B" w:rsidRPr="000B71E3" w:rsidTr="00D83DA2">
        <w:trPr>
          <w:jc w:val="center"/>
        </w:trPr>
        <w:tc>
          <w:tcPr>
            <w:tcW w:w="1396" w:type="pct"/>
            <w:vMerge w:val="restart"/>
            <w:tcBorders>
              <w:top w:val="single" w:sz="4" w:space="0" w:color="auto"/>
              <w:left w:val="single" w:sz="4" w:space="0" w:color="auto"/>
              <w:right w:val="single" w:sz="4" w:space="0" w:color="auto"/>
            </w:tcBorders>
            <w:hideMark/>
          </w:tcPr>
          <w:p w:rsidR="002F474B" w:rsidRPr="000B71E3" w:rsidRDefault="002F474B" w:rsidP="00C71D6E">
            <w:pPr>
              <w:pStyle w:val="TAL"/>
            </w:pPr>
            <w:r w:rsidRPr="000B71E3">
              <w:t>SharedDataIndividual subscription</w:t>
            </w:r>
            <w:r w:rsidRPr="000B71E3">
              <w:br/>
              <w:t>(Document)</w:t>
            </w:r>
          </w:p>
        </w:tc>
        <w:tc>
          <w:tcPr>
            <w:tcW w:w="1472" w:type="pct"/>
            <w:vMerge w:val="restart"/>
            <w:tcBorders>
              <w:top w:val="single" w:sz="4" w:space="0" w:color="auto"/>
              <w:left w:val="single" w:sz="4" w:space="0" w:color="auto"/>
              <w:right w:val="single" w:sz="4" w:space="0" w:color="auto"/>
            </w:tcBorders>
            <w:hideMark/>
          </w:tcPr>
          <w:p w:rsidR="002F474B" w:rsidRPr="000B71E3" w:rsidRDefault="002F474B" w:rsidP="00C71D6E">
            <w:pPr>
              <w:pStyle w:val="TAL"/>
            </w:pPr>
            <w:r w:rsidRPr="000B71E3">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2F474B" w:rsidRPr="000B71E3" w:rsidRDefault="002F474B" w:rsidP="00C71D6E">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2F474B" w:rsidRPr="000B71E3" w:rsidRDefault="002F474B" w:rsidP="00C71D6E">
            <w:pPr>
              <w:pStyle w:val="TAL"/>
            </w:pPr>
            <w:r w:rsidRPr="000B71E3">
              <w:t>Delete the subscription identified by {subscriptionId}, i.e. unsubscribe</w:t>
            </w:r>
          </w:p>
        </w:tc>
      </w:tr>
      <w:tr w:rsidR="002F474B" w:rsidRPr="000B71E3" w:rsidTr="00D83DA2">
        <w:trPr>
          <w:jc w:val="center"/>
          <w:ins w:id="128" w:author="Ulrich Wiehe" w:date="2019-02-04T16:19:00Z"/>
        </w:trPr>
        <w:tc>
          <w:tcPr>
            <w:tcW w:w="1396" w:type="pct"/>
            <w:vMerge/>
            <w:tcBorders>
              <w:left w:val="single" w:sz="4" w:space="0" w:color="auto"/>
              <w:bottom w:val="single" w:sz="4" w:space="0" w:color="auto"/>
              <w:right w:val="single" w:sz="4" w:space="0" w:color="auto"/>
            </w:tcBorders>
          </w:tcPr>
          <w:p w:rsidR="002F474B" w:rsidRPr="000B71E3" w:rsidRDefault="002F474B" w:rsidP="00C71D6E">
            <w:pPr>
              <w:pStyle w:val="TAL"/>
              <w:rPr>
                <w:ins w:id="129" w:author="Ulrich Wiehe" w:date="2019-02-04T16:19:00Z"/>
              </w:rPr>
            </w:pPr>
          </w:p>
        </w:tc>
        <w:tc>
          <w:tcPr>
            <w:tcW w:w="1472" w:type="pct"/>
            <w:vMerge/>
            <w:tcBorders>
              <w:left w:val="single" w:sz="4" w:space="0" w:color="auto"/>
              <w:bottom w:val="single" w:sz="4" w:space="0" w:color="auto"/>
              <w:right w:val="single" w:sz="4" w:space="0" w:color="auto"/>
            </w:tcBorders>
          </w:tcPr>
          <w:p w:rsidR="002F474B" w:rsidRPr="000B71E3" w:rsidRDefault="002F474B" w:rsidP="00C71D6E">
            <w:pPr>
              <w:pStyle w:val="TAL"/>
              <w:rPr>
                <w:ins w:id="130" w:author="Ulrich Wiehe" w:date="2019-02-04T16:19:00Z"/>
              </w:rPr>
            </w:pPr>
          </w:p>
        </w:tc>
        <w:tc>
          <w:tcPr>
            <w:tcW w:w="515" w:type="pct"/>
            <w:tcBorders>
              <w:top w:val="single" w:sz="4" w:space="0" w:color="auto"/>
              <w:left w:val="single" w:sz="4" w:space="0" w:color="auto"/>
              <w:bottom w:val="single" w:sz="4" w:space="0" w:color="auto"/>
              <w:right w:val="single" w:sz="4" w:space="0" w:color="auto"/>
            </w:tcBorders>
          </w:tcPr>
          <w:p w:rsidR="002F474B" w:rsidRPr="000B71E3" w:rsidRDefault="002F474B" w:rsidP="00C71D6E">
            <w:pPr>
              <w:pStyle w:val="TAL"/>
              <w:rPr>
                <w:ins w:id="131" w:author="Ulrich Wiehe" w:date="2019-02-04T16:19:00Z"/>
              </w:rPr>
            </w:pPr>
            <w:ins w:id="132" w:author="Ulrich Wiehe" w:date="2019-02-04T16:19:00Z">
              <w:r>
                <w:t>PATCH</w:t>
              </w:r>
            </w:ins>
          </w:p>
        </w:tc>
        <w:tc>
          <w:tcPr>
            <w:tcW w:w="1617" w:type="pct"/>
            <w:tcBorders>
              <w:top w:val="single" w:sz="4" w:space="0" w:color="auto"/>
              <w:left w:val="single" w:sz="4" w:space="0" w:color="auto"/>
              <w:bottom w:val="single" w:sz="4" w:space="0" w:color="auto"/>
              <w:right w:val="single" w:sz="4" w:space="0" w:color="auto"/>
            </w:tcBorders>
          </w:tcPr>
          <w:p w:rsidR="002F474B" w:rsidRPr="000B71E3" w:rsidRDefault="002F474B" w:rsidP="00C71D6E">
            <w:pPr>
              <w:pStyle w:val="TAL"/>
              <w:rPr>
                <w:ins w:id="133" w:author="Ulrich Wiehe" w:date="2019-02-04T16:19:00Z"/>
              </w:rPr>
            </w:pPr>
            <w:ins w:id="134" w:author="Ulrich Wiehe" w:date="2019-02-04T16:19:00Z">
              <w:r>
                <w:t xml:space="preserve">Modify the </w:t>
              </w:r>
            </w:ins>
            <w:ins w:id="135" w:author="Ulrich Wiehe" w:date="2019-02-04T16:20:00Z">
              <w:r>
                <w:t>shared data subscription</w:t>
              </w:r>
            </w:ins>
            <w:ins w:id="136" w:author="Ulrich Wiehe" w:date="2019-02-04T16:19:00Z">
              <w:r>
                <w:t xml:space="preserve"> identified by {</w:t>
              </w:r>
            </w:ins>
            <w:ins w:id="137" w:author="Ulrich Wiehe" w:date="2019-02-04T16:20:00Z">
              <w:r>
                <w:t>subscriptionId}</w:t>
              </w:r>
            </w:ins>
          </w:p>
        </w:tc>
      </w:tr>
    </w:tbl>
    <w:p w:rsidR="008C18E3" w:rsidRPr="000B71E3" w:rsidRDefault="008C18E3" w:rsidP="00EC5218"/>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53298963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38"/>
    <w:p w:rsidR="00CE48D4" w:rsidRPr="000B71E3" w:rsidRDefault="00CE48D4" w:rsidP="00CE48D4"/>
    <w:p w:rsidR="00025CF8" w:rsidRPr="000B71E3" w:rsidRDefault="00025CF8" w:rsidP="00025CF8">
      <w:pPr>
        <w:pStyle w:val="Heading6"/>
        <w:rPr>
          <w:ins w:id="139" w:author="Ulrich Wiehe" w:date="2019-02-04T14:59:00Z"/>
        </w:rPr>
      </w:pPr>
      <w:bookmarkStart w:id="140" w:name="_Toc532989654"/>
      <w:ins w:id="141" w:author="Ulrich Wiehe" w:date="2019-02-04T14:59:00Z">
        <w:r w:rsidRPr="000B71E3">
          <w:t>6.1.3.4.3.</w:t>
        </w:r>
        <w:r>
          <w:t>2</w:t>
        </w:r>
        <w:r w:rsidRPr="000B71E3">
          <w:tab/>
        </w:r>
        <w:r>
          <w:t>PATCH</w:t>
        </w:r>
      </w:ins>
    </w:p>
    <w:p w:rsidR="00025CF8" w:rsidRPr="000B71E3" w:rsidRDefault="00025CF8" w:rsidP="00025CF8">
      <w:pPr>
        <w:rPr>
          <w:ins w:id="142" w:author="Ulrich Wiehe" w:date="2019-02-04T14:59:00Z"/>
        </w:rPr>
      </w:pPr>
      <w:ins w:id="143" w:author="Ulrich Wiehe" w:date="2019-02-04T14:59:00Z">
        <w:r w:rsidRPr="000B71E3">
          <w:t>This method shall support the URI query parameters specified in table 6.1.3.4.3.</w:t>
        </w:r>
        <w:r>
          <w:t>2</w:t>
        </w:r>
        <w:r w:rsidRPr="000B71E3">
          <w:t>-1.</w:t>
        </w:r>
      </w:ins>
    </w:p>
    <w:p w:rsidR="00025CF8" w:rsidRPr="000B71E3" w:rsidRDefault="00025CF8" w:rsidP="00025CF8">
      <w:pPr>
        <w:pStyle w:val="TH"/>
        <w:rPr>
          <w:ins w:id="144" w:author="Ulrich Wiehe" w:date="2019-02-04T14:59:00Z"/>
          <w:rFonts w:cs="Arial"/>
        </w:rPr>
      </w:pPr>
      <w:ins w:id="145" w:author="Ulrich Wiehe" w:date="2019-02-04T14:59:00Z">
        <w:r w:rsidRPr="000B71E3">
          <w:t>Table 6.1.3.4.3.</w:t>
        </w:r>
        <w:r>
          <w:t>2</w:t>
        </w:r>
        <w:r w:rsidRPr="000B71E3">
          <w:t xml:space="preserve">-1: URI query parameters supported by the </w:t>
        </w:r>
      </w:ins>
      <w:ins w:id="146" w:author="Ulrich Wiehe" w:date="2019-02-04T15:00:00Z">
        <w:r>
          <w:t>PATCH</w:t>
        </w:r>
      </w:ins>
      <w:ins w:id="147" w:author="Ulrich Wiehe" w:date="2019-02-04T14:59:00Z">
        <w:r w:rsidRPr="000B71E3">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5CF8" w:rsidRPr="000B71E3" w:rsidTr="00D83DA2">
        <w:trPr>
          <w:jc w:val="center"/>
          <w:ins w:id="148" w:author="Ulrich Wiehe" w:date="2019-02-04T14: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49" w:author="Ulrich Wiehe" w:date="2019-02-04T14:59:00Z"/>
              </w:rPr>
            </w:pPr>
            <w:ins w:id="150" w:author="Ulrich Wiehe" w:date="2019-02-04T14:59: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51" w:author="Ulrich Wiehe" w:date="2019-02-04T14:59:00Z"/>
              </w:rPr>
            </w:pPr>
            <w:ins w:id="152" w:author="Ulrich Wiehe" w:date="2019-02-04T14:59: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53" w:author="Ulrich Wiehe" w:date="2019-02-04T14:59:00Z"/>
              </w:rPr>
            </w:pPr>
            <w:ins w:id="154" w:author="Ulrich Wiehe" w:date="2019-02-04T14:59: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55" w:author="Ulrich Wiehe" w:date="2019-02-04T14:59:00Z"/>
              </w:rPr>
            </w:pPr>
            <w:ins w:id="156" w:author="Ulrich Wiehe" w:date="2019-02-04T14:59: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25CF8" w:rsidRPr="000B71E3" w:rsidRDefault="00025CF8" w:rsidP="00D83DA2">
            <w:pPr>
              <w:pStyle w:val="TAH"/>
              <w:rPr>
                <w:ins w:id="157" w:author="Ulrich Wiehe" w:date="2019-02-04T14:59:00Z"/>
              </w:rPr>
            </w:pPr>
            <w:ins w:id="158" w:author="Ulrich Wiehe" w:date="2019-02-04T14:59:00Z">
              <w:r w:rsidRPr="000B71E3">
                <w:t>Description</w:t>
              </w:r>
            </w:ins>
          </w:p>
        </w:tc>
      </w:tr>
      <w:tr w:rsidR="00025CF8" w:rsidRPr="000B71E3" w:rsidTr="00D83DA2">
        <w:trPr>
          <w:jc w:val="center"/>
          <w:ins w:id="159" w:author="Ulrich Wiehe" w:date="2019-02-04T14: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025CF8" w:rsidP="00D83DA2">
            <w:pPr>
              <w:pStyle w:val="TAL"/>
              <w:rPr>
                <w:ins w:id="160" w:author="Ulrich Wiehe" w:date="2019-02-04T14:59:00Z"/>
              </w:rPr>
            </w:pPr>
            <w:ins w:id="161" w:author="Ulrich Wiehe" w:date="2019-02-04T14:59: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L"/>
              <w:rPr>
                <w:ins w:id="162" w:author="Ulrich Wiehe" w:date="2019-02-04T14:59:00Z"/>
              </w:rPr>
            </w:pPr>
          </w:p>
        </w:tc>
        <w:tc>
          <w:tcPr>
            <w:tcW w:w="217"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C"/>
              <w:rPr>
                <w:ins w:id="163" w:author="Ulrich Wiehe" w:date="2019-02-04T14:59:00Z"/>
              </w:rPr>
            </w:pPr>
          </w:p>
        </w:tc>
        <w:tc>
          <w:tcPr>
            <w:tcW w:w="581"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L"/>
              <w:rPr>
                <w:ins w:id="164" w:author="Ulrich Wiehe" w:date="2019-02-04T14:59: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25CF8" w:rsidRPr="000B71E3" w:rsidRDefault="00025CF8" w:rsidP="00D83DA2">
            <w:pPr>
              <w:pStyle w:val="TAL"/>
              <w:rPr>
                <w:ins w:id="165" w:author="Ulrich Wiehe" w:date="2019-02-04T14:59:00Z"/>
              </w:rPr>
            </w:pPr>
          </w:p>
        </w:tc>
      </w:tr>
    </w:tbl>
    <w:p w:rsidR="00025CF8" w:rsidRPr="000B71E3" w:rsidRDefault="00025CF8" w:rsidP="00025CF8">
      <w:pPr>
        <w:rPr>
          <w:ins w:id="166" w:author="Ulrich Wiehe" w:date="2019-02-04T14:59:00Z"/>
        </w:rPr>
      </w:pPr>
    </w:p>
    <w:p w:rsidR="00025CF8" w:rsidRPr="000B71E3" w:rsidRDefault="00025CF8" w:rsidP="00025CF8">
      <w:pPr>
        <w:rPr>
          <w:ins w:id="167" w:author="Ulrich Wiehe" w:date="2019-02-04T14:59:00Z"/>
        </w:rPr>
      </w:pPr>
      <w:ins w:id="168" w:author="Ulrich Wiehe" w:date="2019-02-04T14:59:00Z">
        <w:r w:rsidRPr="000B71E3">
          <w:t>This method shall support the request data structures specified in table 6.1.3.4.3.</w:t>
        </w:r>
      </w:ins>
      <w:ins w:id="169" w:author="Ulrich Wiehe" w:date="2019-02-04T15:00:00Z">
        <w:r>
          <w:t>2</w:t>
        </w:r>
      </w:ins>
      <w:ins w:id="170" w:author="Ulrich Wiehe" w:date="2019-02-04T14:59:00Z">
        <w:r w:rsidRPr="000B71E3">
          <w:t>-2 and the response data structures and response codes specified in table 6.1.3.4.3.</w:t>
        </w:r>
      </w:ins>
      <w:ins w:id="171" w:author="Ulrich Wiehe" w:date="2019-02-04T15:00:00Z">
        <w:r>
          <w:t>2</w:t>
        </w:r>
      </w:ins>
      <w:ins w:id="172" w:author="Ulrich Wiehe" w:date="2019-02-04T14:59:00Z">
        <w:r w:rsidRPr="000B71E3">
          <w:t>-3.</w:t>
        </w:r>
      </w:ins>
    </w:p>
    <w:p w:rsidR="00025CF8" w:rsidRPr="000B71E3" w:rsidRDefault="00025CF8" w:rsidP="00025CF8">
      <w:pPr>
        <w:pStyle w:val="TH"/>
        <w:rPr>
          <w:ins w:id="173" w:author="Ulrich Wiehe" w:date="2019-02-04T14:59:00Z"/>
        </w:rPr>
      </w:pPr>
      <w:ins w:id="174" w:author="Ulrich Wiehe" w:date="2019-02-04T14:59:00Z">
        <w:r w:rsidRPr="000B71E3">
          <w:t>Table 6.1.3.4.3.</w:t>
        </w:r>
      </w:ins>
      <w:ins w:id="175" w:author="Ulrich Wiehe" w:date="2019-02-04T15:00:00Z">
        <w:r>
          <w:t>2</w:t>
        </w:r>
      </w:ins>
      <w:ins w:id="176" w:author="Ulrich Wiehe" w:date="2019-02-04T14:59:00Z">
        <w:r w:rsidRPr="000B71E3">
          <w:t xml:space="preserve">-2: Data structures supported by the </w:t>
        </w:r>
      </w:ins>
      <w:ins w:id="177" w:author="Ulrich Wiehe" w:date="2019-02-04T15:00:00Z">
        <w:r>
          <w:t>PATCH</w:t>
        </w:r>
      </w:ins>
      <w:ins w:id="178" w:author="Ulrich Wiehe" w:date="2019-02-04T14:59:00Z">
        <w:r w:rsidRPr="000B71E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5CF8" w:rsidRPr="000B71E3" w:rsidTr="00D83DA2">
        <w:trPr>
          <w:jc w:val="center"/>
          <w:ins w:id="179" w:author="Ulrich Wiehe" w:date="2019-02-04T14:5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80" w:author="Ulrich Wiehe" w:date="2019-02-04T14:59:00Z"/>
              </w:rPr>
            </w:pPr>
            <w:ins w:id="181" w:author="Ulrich Wiehe" w:date="2019-02-04T14:59: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82" w:author="Ulrich Wiehe" w:date="2019-02-04T14:59:00Z"/>
              </w:rPr>
            </w:pPr>
            <w:ins w:id="183" w:author="Ulrich Wiehe" w:date="2019-02-04T14:59: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184" w:author="Ulrich Wiehe" w:date="2019-02-04T14:59:00Z"/>
              </w:rPr>
            </w:pPr>
            <w:ins w:id="185" w:author="Ulrich Wiehe" w:date="2019-02-04T14:59: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25CF8" w:rsidRPr="000B71E3" w:rsidRDefault="00025CF8" w:rsidP="00D83DA2">
            <w:pPr>
              <w:pStyle w:val="TAH"/>
              <w:rPr>
                <w:ins w:id="186" w:author="Ulrich Wiehe" w:date="2019-02-04T14:59:00Z"/>
              </w:rPr>
            </w:pPr>
            <w:ins w:id="187" w:author="Ulrich Wiehe" w:date="2019-02-04T14:59:00Z">
              <w:r w:rsidRPr="000B71E3">
                <w:t>Description</w:t>
              </w:r>
            </w:ins>
          </w:p>
        </w:tc>
      </w:tr>
      <w:tr w:rsidR="00025CF8" w:rsidRPr="000B71E3" w:rsidTr="00D83DA2">
        <w:trPr>
          <w:jc w:val="center"/>
          <w:ins w:id="188" w:author="Ulrich Wiehe" w:date="2019-02-04T14:5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A0354D" w:rsidP="00D83DA2">
            <w:pPr>
              <w:pStyle w:val="TAL"/>
              <w:rPr>
                <w:ins w:id="189" w:author="Ulrich Wiehe" w:date="2019-02-04T14:59:00Z"/>
              </w:rPr>
            </w:pPr>
            <w:ins w:id="190" w:author="Ulrich Wiehe" w:date="2019-02-04T15:18:00Z">
              <w:r>
                <w:t>SdmSubsModification</w:t>
              </w:r>
            </w:ins>
          </w:p>
        </w:tc>
        <w:tc>
          <w:tcPr>
            <w:tcW w:w="425" w:type="dxa"/>
            <w:tcBorders>
              <w:top w:val="single" w:sz="4" w:space="0" w:color="auto"/>
              <w:left w:val="single" w:sz="6" w:space="0" w:color="000000"/>
              <w:bottom w:val="single" w:sz="6" w:space="0" w:color="000000"/>
              <w:right w:val="single" w:sz="6" w:space="0" w:color="000000"/>
            </w:tcBorders>
          </w:tcPr>
          <w:p w:rsidR="00025CF8" w:rsidRPr="000B71E3" w:rsidRDefault="00A0354D" w:rsidP="00D83DA2">
            <w:pPr>
              <w:pStyle w:val="TAC"/>
              <w:rPr>
                <w:ins w:id="191" w:author="Ulrich Wiehe" w:date="2019-02-04T14:59:00Z"/>
              </w:rPr>
            </w:pPr>
            <w:ins w:id="192" w:author="Ulrich Wiehe" w:date="2019-02-04T15:19:00Z">
              <w:r>
                <w:t>M</w:t>
              </w:r>
            </w:ins>
          </w:p>
        </w:tc>
        <w:tc>
          <w:tcPr>
            <w:tcW w:w="1276" w:type="dxa"/>
            <w:tcBorders>
              <w:top w:val="single" w:sz="4" w:space="0" w:color="auto"/>
              <w:left w:val="single" w:sz="6" w:space="0" w:color="000000"/>
              <w:bottom w:val="single" w:sz="6" w:space="0" w:color="000000"/>
              <w:right w:val="single" w:sz="6" w:space="0" w:color="000000"/>
            </w:tcBorders>
          </w:tcPr>
          <w:p w:rsidR="00025CF8" w:rsidRPr="000B71E3" w:rsidRDefault="00A0354D" w:rsidP="00D83DA2">
            <w:pPr>
              <w:pStyle w:val="TAL"/>
              <w:rPr>
                <w:ins w:id="193" w:author="Ulrich Wiehe" w:date="2019-02-04T14:59:00Z"/>
              </w:rPr>
            </w:pPr>
            <w:ins w:id="194" w:author="Ulrich Wiehe" w:date="2019-02-04T15:1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025CF8" w:rsidP="00D83DA2">
            <w:pPr>
              <w:pStyle w:val="TAL"/>
              <w:rPr>
                <w:ins w:id="195" w:author="Ulrich Wiehe" w:date="2019-02-04T14:59:00Z"/>
              </w:rPr>
            </w:pPr>
            <w:ins w:id="196" w:author="Ulrich Wiehe" w:date="2019-02-04T14:59:00Z">
              <w:r w:rsidRPr="000B71E3">
                <w:t>Th</w:t>
              </w:r>
            </w:ins>
            <w:ins w:id="197" w:author="Ulrich Wiehe" w:date="2019-02-04T15:05:00Z">
              <w:r>
                <w:t>e modification Instruction</w:t>
              </w:r>
            </w:ins>
          </w:p>
        </w:tc>
      </w:tr>
    </w:tbl>
    <w:p w:rsidR="00025CF8" w:rsidRPr="000B71E3" w:rsidRDefault="00025CF8" w:rsidP="00025CF8">
      <w:pPr>
        <w:rPr>
          <w:ins w:id="198" w:author="Ulrich Wiehe" w:date="2019-02-04T14:59:00Z"/>
        </w:rPr>
      </w:pPr>
    </w:p>
    <w:p w:rsidR="00025CF8" w:rsidRPr="000B71E3" w:rsidRDefault="00025CF8" w:rsidP="00025CF8">
      <w:pPr>
        <w:pStyle w:val="TH"/>
        <w:rPr>
          <w:ins w:id="199" w:author="Ulrich Wiehe" w:date="2019-02-04T14:59:00Z"/>
        </w:rPr>
      </w:pPr>
      <w:ins w:id="200" w:author="Ulrich Wiehe" w:date="2019-02-04T14:59:00Z">
        <w:r w:rsidRPr="000B71E3">
          <w:t>Table 6.1.3.4.3.</w:t>
        </w:r>
      </w:ins>
      <w:ins w:id="201" w:author="Ulrich Wiehe" w:date="2019-02-04T15:00:00Z">
        <w:r>
          <w:t>2</w:t>
        </w:r>
      </w:ins>
      <w:ins w:id="202" w:author="Ulrich Wiehe" w:date="2019-02-04T14:59:00Z">
        <w:r w:rsidRPr="000B71E3">
          <w:t xml:space="preserve">-3: Data structures supported by the </w:t>
        </w:r>
      </w:ins>
      <w:ins w:id="203" w:author="Ulrich Wiehe" w:date="2019-02-04T15:00:00Z">
        <w:r>
          <w:t>PATCH</w:t>
        </w:r>
      </w:ins>
      <w:ins w:id="204" w:author="Ulrich Wiehe" w:date="2019-02-04T14:59:00Z">
        <w:r w:rsidRPr="000B71E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5CF8" w:rsidRPr="000B71E3" w:rsidTr="00D83DA2">
        <w:trPr>
          <w:jc w:val="center"/>
          <w:ins w:id="205" w:author="Ulrich Wiehe" w:date="2019-02-04T14: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06" w:author="Ulrich Wiehe" w:date="2019-02-04T14:59:00Z"/>
              </w:rPr>
            </w:pPr>
            <w:ins w:id="207" w:author="Ulrich Wiehe" w:date="2019-02-04T14:59: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08" w:author="Ulrich Wiehe" w:date="2019-02-04T14:59:00Z"/>
              </w:rPr>
            </w:pPr>
            <w:ins w:id="209" w:author="Ulrich Wiehe" w:date="2019-02-04T14:59: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10" w:author="Ulrich Wiehe" w:date="2019-02-04T14:59:00Z"/>
              </w:rPr>
            </w:pPr>
            <w:ins w:id="211" w:author="Ulrich Wiehe" w:date="2019-02-04T14:59: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12" w:author="Ulrich Wiehe" w:date="2019-02-04T14:59:00Z"/>
              </w:rPr>
            </w:pPr>
            <w:ins w:id="213" w:author="Ulrich Wiehe" w:date="2019-02-04T14:59:00Z">
              <w:r w:rsidRPr="000B71E3">
                <w:t>Response</w:t>
              </w:r>
            </w:ins>
          </w:p>
          <w:p w:rsidR="00025CF8" w:rsidRPr="000B71E3" w:rsidRDefault="00025CF8" w:rsidP="00D83DA2">
            <w:pPr>
              <w:pStyle w:val="TAH"/>
              <w:rPr>
                <w:ins w:id="214" w:author="Ulrich Wiehe" w:date="2019-02-04T14:59:00Z"/>
              </w:rPr>
            </w:pPr>
            <w:ins w:id="215" w:author="Ulrich Wiehe" w:date="2019-02-04T14:59: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5CF8" w:rsidRPr="000B71E3" w:rsidRDefault="00025CF8" w:rsidP="00D83DA2">
            <w:pPr>
              <w:pStyle w:val="TAH"/>
              <w:rPr>
                <w:ins w:id="216" w:author="Ulrich Wiehe" w:date="2019-02-04T14:59:00Z"/>
              </w:rPr>
            </w:pPr>
            <w:ins w:id="217" w:author="Ulrich Wiehe" w:date="2019-02-04T14:59:00Z">
              <w:r w:rsidRPr="000B71E3">
                <w:t>Description</w:t>
              </w:r>
            </w:ins>
          </w:p>
        </w:tc>
      </w:tr>
      <w:tr w:rsidR="00025CF8" w:rsidRPr="000B71E3" w:rsidTr="00D83DA2">
        <w:trPr>
          <w:jc w:val="center"/>
          <w:ins w:id="218" w:author="Ulrich Wiehe" w:date="2019-02-04T14: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A0354D" w:rsidP="00D83DA2">
            <w:pPr>
              <w:pStyle w:val="TAL"/>
              <w:rPr>
                <w:ins w:id="219" w:author="Ulrich Wiehe" w:date="2019-02-04T14:59:00Z"/>
              </w:rPr>
            </w:pPr>
            <w:ins w:id="220" w:author="Ulrich Wiehe" w:date="2019-02-04T15:17:00Z">
              <w:r>
                <w:t>SdmSubscription</w:t>
              </w:r>
            </w:ins>
          </w:p>
        </w:tc>
        <w:tc>
          <w:tcPr>
            <w:tcW w:w="225" w:type="pct"/>
            <w:tcBorders>
              <w:top w:val="single" w:sz="4" w:space="0" w:color="auto"/>
              <w:left w:val="single" w:sz="6" w:space="0" w:color="000000"/>
              <w:bottom w:val="single" w:sz="6" w:space="0" w:color="000000"/>
              <w:right w:val="single" w:sz="6" w:space="0" w:color="000000"/>
            </w:tcBorders>
          </w:tcPr>
          <w:p w:rsidR="00025CF8" w:rsidRPr="000B71E3" w:rsidRDefault="00A0354D" w:rsidP="00D83DA2">
            <w:pPr>
              <w:pStyle w:val="TAC"/>
              <w:rPr>
                <w:ins w:id="221" w:author="Ulrich Wiehe" w:date="2019-02-04T14:59:00Z"/>
              </w:rPr>
            </w:pPr>
            <w:ins w:id="222" w:author="Ulrich Wiehe" w:date="2019-02-04T15:19:00Z">
              <w:r>
                <w:t>M</w:t>
              </w:r>
            </w:ins>
          </w:p>
        </w:tc>
        <w:tc>
          <w:tcPr>
            <w:tcW w:w="649" w:type="pct"/>
            <w:tcBorders>
              <w:top w:val="single" w:sz="4" w:space="0" w:color="auto"/>
              <w:left w:val="single" w:sz="6" w:space="0" w:color="000000"/>
              <w:bottom w:val="single" w:sz="6" w:space="0" w:color="000000"/>
              <w:right w:val="single" w:sz="6" w:space="0" w:color="000000"/>
            </w:tcBorders>
          </w:tcPr>
          <w:p w:rsidR="00025CF8" w:rsidRPr="000B71E3" w:rsidRDefault="006F466D" w:rsidP="00D83DA2">
            <w:pPr>
              <w:pStyle w:val="TAL"/>
              <w:rPr>
                <w:ins w:id="223" w:author="Ulrich Wiehe" w:date="2019-02-04T14:59:00Z"/>
              </w:rPr>
            </w:pPr>
            <w:ins w:id="224" w:author="Ulrich Wiehe" w:date="2019-02-04T15:19:00Z">
              <w:r>
                <w:t>1</w:t>
              </w:r>
            </w:ins>
          </w:p>
        </w:tc>
        <w:tc>
          <w:tcPr>
            <w:tcW w:w="583" w:type="pct"/>
            <w:tcBorders>
              <w:top w:val="single" w:sz="4" w:space="0" w:color="auto"/>
              <w:left w:val="single" w:sz="6" w:space="0" w:color="000000"/>
              <w:bottom w:val="single" w:sz="6" w:space="0" w:color="000000"/>
              <w:right w:val="single" w:sz="6" w:space="0" w:color="000000"/>
            </w:tcBorders>
          </w:tcPr>
          <w:p w:rsidR="00025CF8" w:rsidRPr="000B71E3" w:rsidRDefault="00025CF8" w:rsidP="00D83DA2">
            <w:pPr>
              <w:pStyle w:val="TAL"/>
              <w:rPr>
                <w:ins w:id="225" w:author="Ulrich Wiehe" w:date="2019-02-04T14:59:00Z"/>
              </w:rPr>
            </w:pPr>
            <w:ins w:id="226" w:author="Ulrich Wiehe" w:date="2019-02-04T14:59:00Z">
              <w:r w:rsidRPr="000B71E3">
                <w:t>20</w:t>
              </w:r>
            </w:ins>
            <w:ins w:id="227" w:author="Ulrich Wiehe" w:date="2019-02-04T15:17:00Z">
              <w:r w:rsidR="00A0354D">
                <w:t>0</w:t>
              </w:r>
            </w:ins>
            <w:ins w:id="228" w:author="Ulrich Wiehe" w:date="2019-02-04T14:59:00Z">
              <w:r w:rsidRPr="000B71E3">
                <w:t xml:space="preserve"> </w:t>
              </w:r>
            </w:ins>
            <w:ins w:id="229" w:author="Ulrich Wiehe" w:date="2019-02-04T15:17:00Z">
              <w:r w:rsidR="00A0354D">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25CF8" w:rsidRPr="000B71E3" w:rsidRDefault="00025CF8" w:rsidP="00D83DA2">
            <w:pPr>
              <w:pStyle w:val="TAL"/>
              <w:rPr>
                <w:ins w:id="230" w:author="Ulrich Wiehe" w:date="2019-02-04T14:59:00Z"/>
              </w:rPr>
            </w:pPr>
            <w:ins w:id="231" w:author="Ulrich Wiehe" w:date="2019-02-04T14:59:00Z">
              <w:r w:rsidRPr="000B71E3">
                <w:t xml:space="preserve">Upon success, </w:t>
              </w:r>
            </w:ins>
            <w:ins w:id="232" w:author="Ulrich Wiehe" w:date="2019-02-04T15:17:00Z">
              <w:r w:rsidR="00A0354D">
                <w:t xml:space="preserve">the modified </w:t>
              </w:r>
            </w:ins>
            <w:ins w:id="233" w:author="Ulrich Wiehe" w:date="2019-02-04T15:18:00Z">
              <w:r w:rsidR="00A0354D">
                <w:t>sdmSubscription</w:t>
              </w:r>
            </w:ins>
            <w:ins w:id="234" w:author="Ulrich Wiehe" w:date="2019-02-04T14:59:00Z">
              <w:r w:rsidRPr="000B71E3">
                <w:t xml:space="preserve"> shall be returned.</w:t>
              </w:r>
            </w:ins>
          </w:p>
        </w:tc>
      </w:tr>
      <w:tr w:rsidR="00025CF8" w:rsidRPr="000B71E3" w:rsidTr="00D83DA2">
        <w:trPr>
          <w:jc w:val="center"/>
          <w:ins w:id="235" w:author="Ulrich Wiehe" w:date="2019-02-04T14: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25CF8" w:rsidRPr="000B71E3" w:rsidRDefault="00025CF8" w:rsidP="00D83DA2">
            <w:pPr>
              <w:pStyle w:val="TAN"/>
              <w:rPr>
                <w:ins w:id="236" w:author="Ulrich Wiehe" w:date="2019-02-04T14:59:00Z"/>
              </w:rPr>
            </w:pPr>
            <w:ins w:id="237" w:author="Ulrich Wiehe" w:date="2019-02-04T14:59:00Z">
              <w:r w:rsidRPr="000B71E3">
                <w:t>NOTE:</w:t>
              </w:r>
              <w:r>
                <w:tab/>
              </w:r>
              <w:r w:rsidRPr="000B71E3">
                <w:t xml:space="preserve">In </w:t>
              </w:r>
              <w:proofErr w:type="gramStart"/>
              <w:r w:rsidRPr="000B71E3">
                <w:t>addition</w:t>
              </w:r>
              <w:proofErr w:type="gramEnd"/>
              <w:r w:rsidRPr="000B71E3">
                <w:t xml:space="preserve"> common data structures as listed in table 6.1.7-1 are supported.</w:t>
              </w:r>
            </w:ins>
          </w:p>
        </w:tc>
      </w:tr>
    </w:tbl>
    <w:p w:rsidR="00025CF8" w:rsidRPr="000B71E3" w:rsidRDefault="00025CF8" w:rsidP="00025CF8">
      <w:pPr>
        <w:rPr>
          <w:ins w:id="238" w:author="Ulrich Wiehe" w:date="2019-02-04T14:59:00Z"/>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40"/>
    <w:p w:rsidR="0096523E" w:rsidRPr="000B71E3" w:rsidRDefault="0096523E" w:rsidP="0096523E"/>
    <w:p w:rsidR="002F474B" w:rsidRPr="000B71E3" w:rsidRDefault="002F474B" w:rsidP="002F474B">
      <w:pPr>
        <w:pStyle w:val="Heading6"/>
        <w:rPr>
          <w:ins w:id="239" w:author="Ulrich Wiehe" w:date="2019-02-04T16:22:00Z"/>
        </w:rPr>
      </w:pPr>
      <w:bookmarkStart w:id="240" w:name="_Toc532989719"/>
      <w:ins w:id="241" w:author="Ulrich Wiehe" w:date="2019-02-04T16:22:00Z">
        <w:r w:rsidRPr="000B71E3">
          <w:t>6.1.3.</w:t>
        </w:r>
        <w:r>
          <w:t>17</w:t>
        </w:r>
        <w:r w:rsidRPr="000B71E3">
          <w:t>.3.</w:t>
        </w:r>
        <w:r>
          <w:t>2</w:t>
        </w:r>
        <w:r w:rsidRPr="000B71E3">
          <w:tab/>
        </w:r>
        <w:r>
          <w:t>PATCH</w:t>
        </w:r>
      </w:ins>
    </w:p>
    <w:p w:rsidR="002F474B" w:rsidRPr="000B71E3" w:rsidRDefault="002F474B" w:rsidP="002F474B">
      <w:pPr>
        <w:rPr>
          <w:ins w:id="242" w:author="Ulrich Wiehe" w:date="2019-02-04T16:22:00Z"/>
        </w:rPr>
      </w:pPr>
      <w:ins w:id="243" w:author="Ulrich Wiehe" w:date="2019-02-04T16:22:00Z">
        <w:r w:rsidRPr="000B71E3">
          <w:t>This method shall support the URI query parameters specified in table 6.1.3.</w:t>
        </w:r>
        <w:r>
          <w:t>17</w:t>
        </w:r>
        <w:r w:rsidRPr="000B71E3">
          <w:t>.3.</w:t>
        </w:r>
        <w:r>
          <w:t>2</w:t>
        </w:r>
        <w:r w:rsidRPr="000B71E3">
          <w:t>-1.</w:t>
        </w:r>
      </w:ins>
    </w:p>
    <w:p w:rsidR="002F474B" w:rsidRPr="000B71E3" w:rsidRDefault="002F474B" w:rsidP="002F474B">
      <w:pPr>
        <w:pStyle w:val="TH"/>
        <w:rPr>
          <w:ins w:id="244" w:author="Ulrich Wiehe" w:date="2019-02-04T16:22:00Z"/>
          <w:rFonts w:cs="Arial"/>
        </w:rPr>
      </w:pPr>
      <w:ins w:id="245" w:author="Ulrich Wiehe" w:date="2019-02-04T16:22:00Z">
        <w:r w:rsidRPr="000B71E3">
          <w:t>Table 6.1.3.</w:t>
        </w:r>
        <w:r>
          <w:t>17</w:t>
        </w:r>
        <w:r w:rsidRPr="000B71E3">
          <w:t>.3.</w:t>
        </w:r>
        <w:r>
          <w:t>2</w:t>
        </w:r>
        <w:r w:rsidRPr="000B71E3">
          <w:t xml:space="preserve">-1: URI query parameters supported by the </w:t>
        </w:r>
        <w:r>
          <w:t>PATCH</w:t>
        </w:r>
        <w:r w:rsidRPr="000B71E3">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F474B" w:rsidRPr="000B71E3" w:rsidTr="00D83DA2">
        <w:trPr>
          <w:jc w:val="center"/>
          <w:ins w:id="246" w:author="Ulrich Wiehe" w:date="2019-02-04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47" w:author="Ulrich Wiehe" w:date="2019-02-04T16:22:00Z"/>
              </w:rPr>
            </w:pPr>
            <w:ins w:id="248" w:author="Ulrich Wiehe" w:date="2019-02-04T16:22: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49" w:author="Ulrich Wiehe" w:date="2019-02-04T16:22:00Z"/>
              </w:rPr>
            </w:pPr>
            <w:ins w:id="250" w:author="Ulrich Wiehe" w:date="2019-02-04T16:22: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51" w:author="Ulrich Wiehe" w:date="2019-02-04T16:22:00Z"/>
              </w:rPr>
            </w:pPr>
            <w:ins w:id="252" w:author="Ulrich Wiehe" w:date="2019-02-04T16:22: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53" w:author="Ulrich Wiehe" w:date="2019-02-04T16:22:00Z"/>
              </w:rPr>
            </w:pPr>
            <w:ins w:id="254" w:author="Ulrich Wiehe" w:date="2019-02-04T16:22: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F474B" w:rsidRPr="000B71E3" w:rsidRDefault="002F474B" w:rsidP="00D83DA2">
            <w:pPr>
              <w:pStyle w:val="TAH"/>
              <w:rPr>
                <w:ins w:id="255" w:author="Ulrich Wiehe" w:date="2019-02-04T16:22:00Z"/>
              </w:rPr>
            </w:pPr>
            <w:ins w:id="256" w:author="Ulrich Wiehe" w:date="2019-02-04T16:22:00Z">
              <w:r w:rsidRPr="000B71E3">
                <w:t>Description</w:t>
              </w:r>
            </w:ins>
          </w:p>
        </w:tc>
      </w:tr>
      <w:tr w:rsidR="002F474B" w:rsidRPr="000B71E3" w:rsidTr="00D83DA2">
        <w:trPr>
          <w:jc w:val="center"/>
          <w:ins w:id="257" w:author="Ulrich Wiehe" w:date="2019-02-04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258" w:author="Ulrich Wiehe" w:date="2019-02-04T16:22:00Z"/>
              </w:rPr>
            </w:pPr>
            <w:ins w:id="259" w:author="Ulrich Wiehe" w:date="2019-02-04T16:22: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260" w:author="Ulrich Wiehe" w:date="2019-02-04T16:22:00Z"/>
              </w:rPr>
            </w:pPr>
          </w:p>
        </w:tc>
        <w:tc>
          <w:tcPr>
            <w:tcW w:w="217"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C"/>
              <w:rPr>
                <w:ins w:id="261" w:author="Ulrich Wiehe" w:date="2019-02-04T16:22:00Z"/>
              </w:rPr>
            </w:pPr>
          </w:p>
        </w:tc>
        <w:tc>
          <w:tcPr>
            <w:tcW w:w="581"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262" w:author="Ulrich Wiehe" w:date="2019-02-04T16:22: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F474B" w:rsidRPr="000B71E3" w:rsidRDefault="002F474B" w:rsidP="00D83DA2">
            <w:pPr>
              <w:pStyle w:val="TAL"/>
              <w:rPr>
                <w:ins w:id="263" w:author="Ulrich Wiehe" w:date="2019-02-04T16:22:00Z"/>
              </w:rPr>
            </w:pPr>
          </w:p>
        </w:tc>
      </w:tr>
    </w:tbl>
    <w:p w:rsidR="002F474B" w:rsidRPr="000B71E3" w:rsidRDefault="002F474B" w:rsidP="002F474B">
      <w:pPr>
        <w:rPr>
          <w:ins w:id="264" w:author="Ulrich Wiehe" w:date="2019-02-04T16:22:00Z"/>
        </w:rPr>
      </w:pPr>
    </w:p>
    <w:p w:rsidR="002F474B" w:rsidRPr="000B71E3" w:rsidRDefault="002F474B" w:rsidP="002F474B">
      <w:pPr>
        <w:rPr>
          <w:ins w:id="265" w:author="Ulrich Wiehe" w:date="2019-02-04T16:22:00Z"/>
        </w:rPr>
      </w:pPr>
      <w:ins w:id="266" w:author="Ulrich Wiehe" w:date="2019-02-04T16:22:00Z">
        <w:r w:rsidRPr="000B71E3">
          <w:t>This method shall support the request data structures specified in table 6.1.3.</w:t>
        </w:r>
      </w:ins>
      <w:ins w:id="267" w:author="Ulrich Wiehe" w:date="2019-02-04T16:23:00Z">
        <w:r>
          <w:t>17</w:t>
        </w:r>
      </w:ins>
      <w:ins w:id="268" w:author="Ulrich Wiehe" w:date="2019-02-04T16:22:00Z">
        <w:r w:rsidRPr="000B71E3">
          <w:t>.3.</w:t>
        </w:r>
        <w:r>
          <w:t>2</w:t>
        </w:r>
        <w:r w:rsidRPr="000B71E3">
          <w:t>-2 and the response data structures and response codes specified in table 6.1.3.</w:t>
        </w:r>
      </w:ins>
      <w:ins w:id="269" w:author="Ulrich Wiehe" w:date="2019-02-04T16:23:00Z">
        <w:r>
          <w:t>17</w:t>
        </w:r>
      </w:ins>
      <w:ins w:id="270" w:author="Ulrich Wiehe" w:date="2019-02-04T16:22:00Z">
        <w:r w:rsidRPr="000B71E3">
          <w:t>.3.</w:t>
        </w:r>
        <w:r>
          <w:t>2</w:t>
        </w:r>
        <w:r w:rsidRPr="000B71E3">
          <w:t>-3.</w:t>
        </w:r>
      </w:ins>
    </w:p>
    <w:p w:rsidR="002F474B" w:rsidRPr="000B71E3" w:rsidRDefault="002F474B" w:rsidP="002F474B">
      <w:pPr>
        <w:pStyle w:val="TH"/>
        <w:rPr>
          <w:ins w:id="271" w:author="Ulrich Wiehe" w:date="2019-02-04T16:22:00Z"/>
        </w:rPr>
      </w:pPr>
      <w:ins w:id="272" w:author="Ulrich Wiehe" w:date="2019-02-04T16:22:00Z">
        <w:r w:rsidRPr="000B71E3">
          <w:t>Table 6.1.3.</w:t>
        </w:r>
      </w:ins>
      <w:ins w:id="273" w:author="Ulrich Wiehe" w:date="2019-02-04T16:23:00Z">
        <w:r>
          <w:t>17</w:t>
        </w:r>
      </w:ins>
      <w:ins w:id="274" w:author="Ulrich Wiehe" w:date="2019-02-04T16:22:00Z">
        <w:r w:rsidRPr="000B71E3">
          <w:t>.3.</w:t>
        </w:r>
        <w:r>
          <w:t>2</w:t>
        </w:r>
        <w:r w:rsidRPr="000B71E3">
          <w:t xml:space="preserve">-2: Data structures supported by the </w:t>
        </w:r>
        <w:r>
          <w:t>PATCH</w:t>
        </w:r>
        <w:r w:rsidRPr="000B71E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F474B" w:rsidRPr="000B71E3" w:rsidTr="00D83DA2">
        <w:trPr>
          <w:jc w:val="center"/>
          <w:ins w:id="275" w:author="Ulrich Wiehe" w:date="2019-02-04T16:2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76" w:author="Ulrich Wiehe" w:date="2019-02-04T16:22:00Z"/>
              </w:rPr>
            </w:pPr>
            <w:ins w:id="277" w:author="Ulrich Wiehe" w:date="2019-02-04T16:22: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78" w:author="Ulrich Wiehe" w:date="2019-02-04T16:22:00Z"/>
              </w:rPr>
            </w:pPr>
            <w:ins w:id="279" w:author="Ulrich Wiehe" w:date="2019-02-04T16:22: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80" w:author="Ulrich Wiehe" w:date="2019-02-04T16:22:00Z"/>
              </w:rPr>
            </w:pPr>
            <w:ins w:id="281" w:author="Ulrich Wiehe" w:date="2019-02-04T16:22: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F474B" w:rsidRPr="000B71E3" w:rsidRDefault="002F474B" w:rsidP="00D83DA2">
            <w:pPr>
              <w:pStyle w:val="TAH"/>
              <w:rPr>
                <w:ins w:id="282" w:author="Ulrich Wiehe" w:date="2019-02-04T16:22:00Z"/>
              </w:rPr>
            </w:pPr>
            <w:ins w:id="283" w:author="Ulrich Wiehe" w:date="2019-02-04T16:22:00Z">
              <w:r w:rsidRPr="000B71E3">
                <w:t>Description</w:t>
              </w:r>
            </w:ins>
          </w:p>
        </w:tc>
      </w:tr>
      <w:tr w:rsidR="002F474B" w:rsidRPr="000B71E3" w:rsidTr="00D83DA2">
        <w:trPr>
          <w:jc w:val="center"/>
          <w:ins w:id="284" w:author="Ulrich Wiehe" w:date="2019-02-04T16: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285" w:author="Ulrich Wiehe" w:date="2019-02-04T16:22:00Z"/>
              </w:rPr>
            </w:pPr>
            <w:ins w:id="286" w:author="Ulrich Wiehe" w:date="2019-02-04T16:22:00Z">
              <w:r>
                <w:t>SdmSubsModification</w:t>
              </w:r>
            </w:ins>
          </w:p>
        </w:tc>
        <w:tc>
          <w:tcPr>
            <w:tcW w:w="425" w:type="dxa"/>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C"/>
              <w:rPr>
                <w:ins w:id="287" w:author="Ulrich Wiehe" w:date="2019-02-04T16:22:00Z"/>
              </w:rPr>
            </w:pPr>
            <w:ins w:id="288" w:author="Ulrich Wiehe" w:date="2019-02-04T16:22:00Z">
              <w:r>
                <w:t>M</w:t>
              </w:r>
            </w:ins>
          </w:p>
        </w:tc>
        <w:tc>
          <w:tcPr>
            <w:tcW w:w="1276" w:type="dxa"/>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289" w:author="Ulrich Wiehe" w:date="2019-02-04T16:22:00Z"/>
              </w:rPr>
            </w:pPr>
            <w:ins w:id="290" w:author="Ulrich Wiehe" w:date="2019-02-04T16:2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291" w:author="Ulrich Wiehe" w:date="2019-02-04T16:22:00Z"/>
              </w:rPr>
            </w:pPr>
            <w:ins w:id="292" w:author="Ulrich Wiehe" w:date="2019-02-04T16:22:00Z">
              <w:r w:rsidRPr="000B71E3">
                <w:t>Th</w:t>
              </w:r>
              <w:r>
                <w:t>e modification Instruction</w:t>
              </w:r>
            </w:ins>
          </w:p>
        </w:tc>
      </w:tr>
    </w:tbl>
    <w:p w:rsidR="002F474B" w:rsidRPr="000B71E3" w:rsidRDefault="002F474B" w:rsidP="002F474B">
      <w:pPr>
        <w:rPr>
          <w:ins w:id="293" w:author="Ulrich Wiehe" w:date="2019-02-04T16:22:00Z"/>
        </w:rPr>
      </w:pPr>
    </w:p>
    <w:p w:rsidR="002F474B" w:rsidRPr="000B71E3" w:rsidRDefault="002F474B" w:rsidP="002F474B">
      <w:pPr>
        <w:pStyle w:val="TH"/>
        <w:rPr>
          <w:ins w:id="294" w:author="Ulrich Wiehe" w:date="2019-02-04T16:22:00Z"/>
        </w:rPr>
      </w:pPr>
      <w:ins w:id="295" w:author="Ulrich Wiehe" w:date="2019-02-04T16:22:00Z">
        <w:r w:rsidRPr="000B71E3">
          <w:t>Table 6.1.3.</w:t>
        </w:r>
      </w:ins>
      <w:ins w:id="296" w:author="Ulrich Wiehe" w:date="2019-02-04T16:23:00Z">
        <w:r>
          <w:t>17</w:t>
        </w:r>
      </w:ins>
      <w:ins w:id="297" w:author="Ulrich Wiehe" w:date="2019-02-04T16:22:00Z">
        <w:r w:rsidRPr="000B71E3">
          <w:t>.3.</w:t>
        </w:r>
        <w:r>
          <w:t>2</w:t>
        </w:r>
        <w:r w:rsidRPr="000B71E3">
          <w:t xml:space="preserve">-3: Data structures supported by the </w:t>
        </w:r>
        <w:r>
          <w:t>PATCH</w:t>
        </w:r>
        <w:r w:rsidRPr="000B71E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F474B" w:rsidRPr="000B71E3" w:rsidTr="00D83DA2">
        <w:trPr>
          <w:jc w:val="center"/>
          <w:ins w:id="298" w:author="Ulrich Wiehe" w:date="2019-02-04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299" w:author="Ulrich Wiehe" w:date="2019-02-04T16:22:00Z"/>
              </w:rPr>
            </w:pPr>
            <w:ins w:id="300" w:author="Ulrich Wiehe" w:date="2019-02-04T16:22: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1" w:author="Ulrich Wiehe" w:date="2019-02-04T16:22:00Z"/>
              </w:rPr>
            </w:pPr>
            <w:ins w:id="302" w:author="Ulrich Wiehe" w:date="2019-02-04T16:22: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3" w:author="Ulrich Wiehe" w:date="2019-02-04T16:22:00Z"/>
              </w:rPr>
            </w:pPr>
            <w:ins w:id="304" w:author="Ulrich Wiehe" w:date="2019-02-04T16:22: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5" w:author="Ulrich Wiehe" w:date="2019-02-04T16:22:00Z"/>
              </w:rPr>
            </w:pPr>
            <w:ins w:id="306" w:author="Ulrich Wiehe" w:date="2019-02-04T16:22:00Z">
              <w:r w:rsidRPr="000B71E3">
                <w:t>Response</w:t>
              </w:r>
            </w:ins>
          </w:p>
          <w:p w:rsidR="002F474B" w:rsidRPr="000B71E3" w:rsidRDefault="002F474B" w:rsidP="00D83DA2">
            <w:pPr>
              <w:pStyle w:val="TAH"/>
              <w:rPr>
                <w:ins w:id="307" w:author="Ulrich Wiehe" w:date="2019-02-04T16:22:00Z"/>
              </w:rPr>
            </w:pPr>
            <w:ins w:id="308" w:author="Ulrich Wiehe" w:date="2019-02-04T16:22: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F474B" w:rsidRPr="000B71E3" w:rsidRDefault="002F474B" w:rsidP="00D83DA2">
            <w:pPr>
              <w:pStyle w:val="TAH"/>
              <w:rPr>
                <w:ins w:id="309" w:author="Ulrich Wiehe" w:date="2019-02-04T16:22:00Z"/>
              </w:rPr>
            </w:pPr>
            <w:ins w:id="310" w:author="Ulrich Wiehe" w:date="2019-02-04T16:22:00Z">
              <w:r w:rsidRPr="000B71E3">
                <w:t>Description</w:t>
              </w:r>
            </w:ins>
          </w:p>
        </w:tc>
      </w:tr>
      <w:tr w:rsidR="002F474B" w:rsidRPr="000B71E3" w:rsidTr="00D83DA2">
        <w:trPr>
          <w:jc w:val="center"/>
          <w:ins w:id="311" w:author="Ulrich Wiehe" w:date="2019-02-04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312" w:author="Ulrich Wiehe" w:date="2019-02-04T16:22:00Z"/>
              </w:rPr>
            </w:pPr>
            <w:ins w:id="313" w:author="Ulrich Wiehe" w:date="2019-02-04T16:22:00Z">
              <w:r>
                <w:t>SdmSubscription</w:t>
              </w:r>
            </w:ins>
          </w:p>
        </w:tc>
        <w:tc>
          <w:tcPr>
            <w:tcW w:w="225"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C"/>
              <w:rPr>
                <w:ins w:id="314" w:author="Ulrich Wiehe" w:date="2019-02-04T16:22:00Z"/>
              </w:rPr>
            </w:pPr>
            <w:ins w:id="315" w:author="Ulrich Wiehe" w:date="2019-02-04T16:22:00Z">
              <w:r>
                <w:t>M</w:t>
              </w:r>
            </w:ins>
          </w:p>
        </w:tc>
        <w:tc>
          <w:tcPr>
            <w:tcW w:w="649"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316" w:author="Ulrich Wiehe" w:date="2019-02-04T16:22:00Z"/>
              </w:rPr>
            </w:pPr>
            <w:ins w:id="317" w:author="Ulrich Wiehe" w:date="2019-02-04T16:22:00Z">
              <w:r>
                <w:t>1</w:t>
              </w:r>
            </w:ins>
          </w:p>
        </w:tc>
        <w:tc>
          <w:tcPr>
            <w:tcW w:w="583" w:type="pct"/>
            <w:tcBorders>
              <w:top w:val="single" w:sz="4" w:space="0" w:color="auto"/>
              <w:left w:val="single" w:sz="6" w:space="0" w:color="000000"/>
              <w:bottom w:val="single" w:sz="6" w:space="0" w:color="000000"/>
              <w:right w:val="single" w:sz="6" w:space="0" w:color="000000"/>
            </w:tcBorders>
          </w:tcPr>
          <w:p w:rsidR="002F474B" w:rsidRPr="000B71E3" w:rsidRDefault="002F474B" w:rsidP="00D83DA2">
            <w:pPr>
              <w:pStyle w:val="TAL"/>
              <w:rPr>
                <w:ins w:id="318" w:author="Ulrich Wiehe" w:date="2019-02-04T16:22:00Z"/>
              </w:rPr>
            </w:pPr>
            <w:ins w:id="319" w:author="Ulrich Wiehe" w:date="2019-02-04T16:22:00Z">
              <w:r w:rsidRPr="000B71E3">
                <w:t>20</w:t>
              </w:r>
              <w:r>
                <w:t>0</w:t>
              </w:r>
              <w:r w:rsidRPr="000B71E3">
                <w:t xml:space="preserve"> </w:t>
              </w:r>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F474B" w:rsidRPr="000B71E3" w:rsidRDefault="002F474B" w:rsidP="00D83DA2">
            <w:pPr>
              <w:pStyle w:val="TAL"/>
              <w:rPr>
                <w:ins w:id="320" w:author="Ulrich Wiehe" w:date="2019-02-04T16:22:00Z"/>
              </w:rPr>
            </w:pPr>
            <w:ins w:id="321" w:author="Ulrich Wiehe" w:date="2019-02-04T16:22:00Z">
              <w:r w:rsidRPr="000B71E3">
                <w:t xml:space="preserve">Upon success, </w:t>
              </w:r>
              <w:r>
                <w:t>the modified sdmSubscription</w:t>
              </w:r>
              <w:r w:rsidRPr="000B71E3">
                <w:t xml:space="preserve"> shall be returned.</w:t>
              </w:r>
            </w:ins>
          </w:p>
        </w:tc>
      </w:tr>
      <w:tr w:rsidR="002F474B" w:rsidRPr="000B71E3" w:rsidTr="00D83DA2">
        <w:trPr>
          <w:jc w:val="center"/>
          <w:ins w:id="322" w:author="Ulrich Wiehe" w:date="2019-02-04T16:2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F474B" w:rsidRPr="000B71E3" w:rsidRDefault="002F474B" w:rsidP="00D83DA2">
            <w:pPr>
              <w:pStyle w:val="TAN"/>
              <w:rPr>
                <w:ins w:id="323" w:author="Ulrich Wiehe" w:date="2019-02-04T16:22:00Z"/>
              </w:rPr>
            </w:pPr>
            <w:ins w:id="324" w:author="Ulrich Wiehe" w:date="2019-02-04T16:22:00Z">
              <w:r w:rsidRPr="000B71E3">
                <w:t>NOTE:</w:t>
              </w:r>
              <w:r>
                <w:tab/>
              </w:r>
              <w:r w:rsidRPr="000B71E3">
                <w:t xml:space="preserve">In </w:t>
              </w:r>
              <w:proofErr w:type="gramStart"/>
              <w:r w:rsidRPr="000B71E3">
                <w:t>addition</w:t>
              </w:r>
              <w:proofErr w:type="gramEnd"/>
              <w:r w:rsidRPr="000B71E3">
                <w:t xml:space="preserve"> common data structures as listed in table 6.1.7-1 are supported.</w:t>
              </w:r>
            </w:ins>
          </w:p>
        </w:tc>
      </w:tr>
    </w:tbl>
    <w:p w:rsidR="002F474B" w:rsidRPr="000B71E3" w:rsidRDefault="002F474B" w:rsidP="002F474B">
      <w:pPr>
        <w:rPr>
          <w:ins w:id="325" w:author="Ulrich Wiehe" w:date="2019-02-04T16:22:00Z"/>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3491B" w:rsidRPr="000B71E3" w:rsidRDefault="00E3491B" w:rsidP="000E77D4">
      <w:pPr>
        <w:pStyle w:val="Heading4"/>
      </w:pPr>
      <w:bookmarkStart w:id="326" w:name="_Toc532989729"/>
      <w:bookmarkEnd w:id="240"/>
      <w:r w:rsidRPr="000B71E3">
        <w:t>6.</w:t>
      </w:r>
      <w:r w:rsidR="000E77D4" w:rsidRPr="000B71E3">
        <w:t>1.</w:t>
      </w:r>
      <w:r w:rsidR="004B1E63" w:rsidRPr="000B71E3">
        <w:t>6</w:t>
      </w:r>
      <w:r w:rsidRPr="000B71E3">
        <w:t>.1</w:t>
      </w:r>
      <w:r w:rsidRPr="000B71E3">
        <w:tab/>
        <w:t>General</w:t>
      </w:r>
      <w:bookmarkEnd w:id="326"/>
    </w:p>
    <w:p w:rsidR="000F36CF" w:rsidRPr="000B71E3" w:rsidRDefault="000F36CF" w:rsidP="000F36CF">
      <w:r w:rsidRPr="000B71E3">
        <w:t xml:space="preserve">This subclause specifies the application data model supported </w:t>
      </w:r>
      <w:r w:rsidR="00D91F28" w:rsidRPr="000B71E3">
        <w:t>by</w:t>
      </w:r>
      <w:r w:rsidRPr="000B71E3">
        <w:t xml:space="preserve"> the API.</w:t>
      </w:r>
    </w:p>
    <w:p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rsidR="00B75785" w:rsidRPr="000B71E3" w:rsidRDefault="00B75785" w:rsidP="00B75785">
      <w:pPr>
        <w:pStyle w:val="TH"/>
      </w:pPr>
      <w:r w:rsidRPr="000B71E3">
        <w:t>Table 6.1.6.1</w:t>
      </w:r>
      <w:r w:rsidR="0052604D" w:rsidRPr="000B71E3">
        <w:t>-</w:t>
      </w:r>
      <w:r w:rsidRPr="000B71E3">
        <w:t>1: N</w:t>
      </w:r>
      <w:r w:rsidR="00627902" w:rsidRPr="000B71E3">
        <w:t>udm_SDM</w:t>
      </w:r>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2604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Description</w:t>
            </w:r>
          </w:p>
        </w:tc>
      </w:tr>
      <w:tr w:rsidR="007F48DC"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6.1.6.2.</w:t>
            </w:r>
            <w:r w:rsidR="00812768" w:rsidRPr="000B71E3">
              <w:t>2</w:t>
            </w:r>
          </w:p>
        </w:tc>
        <w:tc>
          <w:tcPr>
            <w:tcW w:w="4420"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6.1.6.2.</w:t>
            </w:r>
            <w:r w:rsidR="00812768" w:rsidRPr="000B71E3">
              <w:t>3</w:t>
            </w:r>
          </w:p>
        </w:tc>
        <w:tc>
          <w:tcPr>
            <w:tcW w:w="44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6.1.6.2.</w:t>
            </w:r>
            <w:r w:rsidR="00812768" w:rsidRPr="000B71E3">
              <w:t>4</w:t>
            </w:r>
          </w:p>
        </w:tc>
        <w:tc>
          <w:tcPr>
            <w:tcW w:w="44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5</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16</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17</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6</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7</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SessionManagementSubscription</w:t>
            </w:r>
            <w:r w:rsidR="00AD42DB" w:rsidRPr="000B71E3">
              <w:t>Data</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8</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9</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1</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2</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6.1.6.2.</w:t>
            </w:r>
            <w:r w:rsidR="003B34DE" w:rsidRPr="000B71E3">
              <w:t>1</w:t>
            </w:r>
            <w:r w:rsidR="000A26C2" w:rsidRPr="000B71E3">
              <w:t>4</w:t>
            </w:r>
          </w:p>
        </w:tc>
        <w:tc>
          <w:tcPr>
            <w:tcW w:w="4420"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rsidTr="00690598">
        <w:trPr>
          <w:jc w:val="center"/>
        </w:trPr>
        <w:tc>
          <w:tcPr>
            <w:tcW w:w="3198"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6.1.6.2.</w:t>
            </w:r>
            <w:r w:rsidR="000A26C2" w:rsidRPr="000B71E3">
              <w:t>18</w:t>
            </w:r>
          </w:p>
        </w:tc>
        <w:tc>
          <w:tcPr>
            <w:tcW w:w="44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6.1.6.2.</w:t>
            </w:r>
            <w:r w:rsidR="00630A27" w:rsidRPr="000B71E3">
              <w:t>2</w:t>
            </w:r>
            <w:r w:rsidR="006D2961" w:rsidRPr="000B71E3">
              <w:t>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rsidTr="00C13412">
        <w:trPr>
          <w:jc w:val="center"/>
        </w:trPr>
        <w:tc>
          <w:tcPr>
            <w:tcW w:w="3198"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rsidTr="0092275A">
        <w:trPr>
          <w:jc w:val="center"/>
        </w:trPr>
        <w:tc>
          <w:tcPr>
            <w:tcW w:w="3198"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23</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24</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25</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26</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96523E" w:rsidRPr="000B71E3" w:rsidTr="0096523E">
        <w:trPr>
          <w:jc w:val="center"/>
        </w:trPr>
        <w:tc>
          <w:tcPr>
            <w:tcW w:w="319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6.1.6.2.</w:t>
            </w:r>
            <w:r w:rsidR="003D09DE" w:rsidRPr="000B71E3">
              <w:t>27</w:t>
            </w:r>
          </w:p>
        </w:tc>
        <w:tc>
          <w:tcPr>
            <w:tcW w:w="4420"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rsidTr="00294578">
        <w:trPr>
          <w:jc w:val="center"/>
        </w:trPr>
        <w:tc>
          <w:tcPr>
            <w:tcW w:w="319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6.1.6.2.</w:t>
            </w:r>
            <w:r w:rsidR="00F27A75" w:rsidRPr="000B71E3">
              <w:t>28</w:t>
            </w:r>
          </w:p>
        </w:tc>
        <w:tc>
          <w:tcPr>
            <w:tcW w:w="4420"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rsidTr="00F45DE1">
        <w:trPr>
          <w:jc w:val="center"/>
        </w:trPr>
        <w:tc>
          <w:tcPr>
            <w:tcW w:w="3198"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6.1.6.2.</w:t>
            </w:r>
            <w:r w:rsidR="00EF0D30">
              <w:t>29</w:t>
            </w:r>
          </w:p>
        </w:tc>
        <w:tc>
          <w:tcPr>
            <w:tcW w:w="4420"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rPr>
                <w:rFonts w:cs="Arial"/>
                <w:szCs w:val="18"/>
              </w:rPr>
            </w:pPr>
            <w:r>
              <w:rPr>
                <w:rFonts w:cs="Arial"/>
                <w:szCs w:val="18"/>
              </w:rPr>
              <w:t>Contains Trace Data or a shared data Id identifying shared Trace Data</w:t>
            </w:r>
          </w:p>
        </w:tc>
      </w:tr>
      <w:tr w:rsidR="00C8335F" w:rsidRPr="000B71E3" w:rsidTr="00C8335F">
        <w:trPr>
          <w:jc w:val="center"/>
          <w:ins w:id="327" w:author="Ulrich Wiehe" w:date="2019-02-04T16:08:00Z"/>
        </w:trPr>
        <w:tc>
          <w:tcPr>
            <w:tcW w:w="3198" w:type="dxa"/>
            <w:tcBorders>
              <w:top w:val="single" w:sz="4" w:space="0" w:color="auto"/>
              <w:left w:val="single" w:sz="4" w:space="0" w:color="auto"/>
              <w:bottom w:val="single" w:sz="4" w:space="0" w:color="auto"/>
              <w:right w:val="single" w:sz="4" w:space="0" w:color="auto"/>
            </w:tcBorders>
          </w:tcPr>
          <w:p w:rsidR="00C8335F" w:rsidRPr="000B71E3" w:rsidRDefault="00C8335F" w:rsidP="00D83DA2">
            <w:pPr>
              <w:pStyle w:val="TAL"/>
              <w:rPr>
                <w:ins w:id="328" w:author="Ulrich Wiehe" w:date="2019-02-04T16:08:00Z"/>
              </w:rPr>
            </w:pPr>
            <w:ins w:id="329" w:author="Ulrich Wiehe" w:date="2019-02-04T16:08:00Z">
              <w:r w:rsidRPr="000B71E3">
                <w:t>SdmSubs</w:t>
              </w:r>
              <w:r>
                <w:t>Modification</w:t>
              </w:r>
            </w:ins>
          </w:p>
        </w:tc>
        <w:tc>
          <w:tcPr>
            <w:tcW w:w="1556" w:type="dxa"/>
            <w:tcBorders>
              <w:top w:val="single" w:sz="4" w:space="0" w:color="auto"/>
              <w:left w:val="single" w:sz="4" w:space="0" w:color="auto"/>
              <w:bottom w:val="single" w:sz="4" w:space="0" w:color="auto"/>
              <w:right w:val="single" w:sz="4" w:space="0" w:color="auto"/>
            </w:tcBorders>
          </w:tcPr>
          <w:p w:rsidR="00C8335F" w:rsidRPr="000B71E3" w:rsidRDefault="00C8335F" w:rsidP="00D83DA2">
            <w:pPr>
              <w:pStyle w:val="TAL"/>
              <w:rPr>
                <w:ins w:id="330" w:author="Ulrich Wiehe" w:date="2019-02-04T16:08:00Z"/>
              </w:rPr>
            </w:pPr>
            <w:ins w:id="331" w:author="Ulrich Wiehe" w:date="2019-02-04T16:08:00Z">
              <w:r w:rsidRPr="000B71E3">
                <w:t>6.1.6.2.</w:t>
              </w:r>
              <w:r w:rsidRPr="00C8335F">
                <w:rPr>
                  <w:highlight w:val="yellow"/>
                  <w:rPrChange w:id="332" w:author="Ulrich Wiehe" w:date="2019-02-04T16:08:00Z">
                    <w:rPr/>
                  </w:rPrChange>
                </w:rPr>
                <w:t>x31</w:t>
              </w:r>
            </w:ins>
          </w:p>
        </w:tc>
        <w:tc>
          <w:tcPr>
            <w:tcW w:w="4420" w:type="dxa"/>
            <w:tcBorders>
              <w:top w:val="single" w:sz="4" w:space="0" w:color="auto"/>
              <w:left w:val="single" w:sz="4" w:space="0" w:color="auto"/>
              <w:bottom w:val="single" w:sz="4" w:space="0" w:color="auto"/>
              <w:right w:val="single" w:sz="4" w:space="0" w:color="auto"/>
            </w:tcBorders>
          </w:tcPr>
          <w:p w:rsidR="00C8335F" w:rsidRPr="000B71E3" w:rsidRDefault="00C8335F" w:rsidP="00D83DA2">
            <w:pPr>
              <w:pStyle w:val="TAL"/>
              <w:rPr>
                <w:ins w:id="333" w:author="Ulrich Wiehe" w:date="2019-02-04T16:08:00Z"/>
                <w:rFonts w:cs="Arial"/>
                <w:szCs w:val="18"/>
              </w:rPr>
            </w:pPr>
            <w:ins w:id="334" w:author="Ulrich Wiehe" w:date="2019-02-04T16:08:00Z">
              <w:r>
                <w:rPr>
                  <w:rFonts w:cs="Arial"/>
                  <w:szCs w:val="18"/>
                </w:rPr>
                <w:t>Modification instruction for a</w:t>
              </w:r>
              <w:r w:rsidRPr="000B71E3">
                <w:rPr>
                  <w:rFonts w:cs="Arial"/>
                  <w:szCs w:val="18"/>
                </w:rPr>
                <w:t xml:space="preserve"> subscription to notifications</w:t>
              </w:r>
            </w:ins>
          </w:p>
        </w:tc>
      </w:tr>
    </w:tbl>
    <w:p w:rsidR="00D03068" w:rsidRPr="000B71E3" w:rsidRDefault="00D03068" w:rsidP="00B75785"/>
    <w:p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rsidR="00B75785" w:rsidRPr="000B71E3" w:rsidRDefault="00B75785" w:rsidP="00B75785">
      <w:pPr>
        <w:pStyle w:val="TH"/>
      </w:pPr>
      <w:r w:rsidRPr="000B71E3">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Comments</w:t>
            </w:r>
          </w:p>
        </w:tc>
      </w:tr>
      <w:tr w:rsidR="00852F82"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852F82" w:rsidRPr="000B71E3" w:rsidRDefault="00DC6109"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 DnnConfigurations; see subclause 6.1.6.2.8.</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rPr>
                <w:rFonts w:cs="Arial"/>
                <w:szCs w:val="18"/>
              </w:rPr>
            </w:pPr>
            <w:r w:rsidRPr="000B71E3">
              <w:rPr>
                <w:rFonts w:cs="Arial"/>
                <w:szCs w:val="18"/>
              </w:rPr>
              <w:t>Time value in seconds</w:t>
            </w:r>
          </w:p>
        </w:tc>
      </w:tr>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52604D" w:rsidRPr="000B71E3" w:rsidRDefault="00430757" w:rsidP="00ED5BD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rPr>
                <w:rFonts w:cs="Arial"/>
                <w:szCs w:val="18"/>
              </w:rPr>
            </w:pPr>
            <w:r w:rsidRPr="000B71E3">
              <w:rPr>
                <w:rFonts w:cs="Arial"/>
                <w:szCs w:val="18"/>
              </w:rPr>
              <w:t>Single NSSAI</w:t>
            </w:r>
          </w:p>
        </w:tc>
      </w:tr>
      <w:tr w:rsidR="00CE48D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CE48D4" w:rsidRPr="000B71E3" w:rsidRDefault="00DC6109" w:rsidP="00526712">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Uniform Resource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9A229A"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3GPP TS 29.500 [4] subclause 6.6</w:t>
            </w:r>
          </w:p>
        </w:tc>
      </w:tr>
      <w:tr w:rsidR="005D6415"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rPr>
                <w:rFonts w:cs="Arial"/>
                <w:szCs w:val="18"/>
              </w:rPr>
            </w:pPr>
            <w:r w:rsidRPr="000B71E3">
              <w:rPr>
                <w:rFonts w:cs="Arial"/>
                <w:szCs w:val="18"/>
              </w:rPr>
              <w:t>PLMN Identity</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E259FC" w:rsidRPr="000B71E3" w:rsidDel="008F15B1"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rPr>
                <w:rFonts w:cs="Arial"/>
                <w:szCs w:val="18"/>
              </w:rPr>
            </w:pPr>
            <w:r>
              <w:rPr>
                <w:rFonts w:cs="Arial"/>
                <w:szCs w:val="18"/>
              </w:rPr>
              <w:t>Subscribed Default QoS</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0162FA" w:rsidP="00A94114">
            <w:pPr>
              <w:pStyle w:val="TAL"/>
              <w:rPr>
                <w:rFonts w:cs="Arial"/>
                <w:szCs w:val="18"/>
              </w:rPr>
            </w:pPr>
            <w:r>
              <w:rPr>
                <w:rFonts w:cs="Arial"/>
                <w:szCs w:val="18"/>
              </w:rPr>
              <w:t xml:space="preserve">PduSessionId </w:t>
            </w:r>
            <w:r>
              <w:t>is used as key in a map of PduSessions; see subclause 6.1.6.2.16.</w:t>
            </w: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690598"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5163E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bookmarkStart w:id="335"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rPr>
                <w:rFonts w:cs="Arial"/>
                <w:szCs w:val="18"/>
              </w:rPr>
            </w:pPr>
            <w:r w:rsidRPr="000B71E3">
              <w:rPr>
                <w:rFonts w:cs="Arial"/>
                <w:szCs w:val="18"/>
              </w:rPr>
              <w:t>Trace control and configuration parameters</w:t>
            </w:r>
          </w:p>
        </w:tc>
      </w:tr>
      <w:bookmarkEnd w:id="335"/>
      <w:tr w:rsidR="00D3009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rPr>
                <w:rFonts w:cs="Arial"/>
                <w:szCs w:val="18"/>
              </w:rPr>
            </w:pPr>
          </w:p>
        </w:tc>
      </w:tr>
      <w:tr w:rsidR="00AD0E1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rPr>
                <w:rFonts w:cs="Arial"/>
                <w:szCs w:val="18"/>
              </w:rPr>
            </w:pPr>
          </w:p>
        </w:tc>
      </w:tr>
      <w:tr w:rsidR="00823E06"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rPr>
                <w:rFonts w:cs="Arial"/>
                <w:szCs w:val="18"/>
              </w:rPr>
            </w:pPr>
          </w:p>
        </w:tc>
      </w:tr>
      <w:tr w:rsidR="007B010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p>
        </w:tc>
      </w:tr>
    </w:tbl>
    <w:p w:rsidR="0052604D" w:rsidRPr="000B71E3" w:rsidRDefault="0052604D" w:rsidP="00EC5218"/>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6" w:name="_Toc53298973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CE48D4" w:rsidRPr="000B71E3" w:rsidRDefault="00CE48D4" w:rsidP="00CE48D4">
      <w:pPr>
        <w:pStyle w:val="Heading5"/>
      </w:pPr>
      <w:bookmarkStart w:id="337" w:name="_Toc532989733"/>
      <w:bookmarkEnd w:id="336"/>
      <w:r w:rsidRPr="000B71E3">
        <w:t>6.1.6.2.</w:t>
      </w:r>
      <w:r w:rsidR="00E73737" w:rsidRPr="000B71E3">
        <w:t>3</w:t>
      </w:r>
      <w:r w:rsidRPr="000B71E3">
        <w:tab/>
        <w:t>Type: SdmSubscription</w:t>
      </w:r>
      <w:bookmarkEnd w:id="337"/>
      <w:r w:rsidRPr="000B71E3">
        <w:t xml:space="preserve"> </w:t>
      </w:r>
    </w:p>
    <w:p w:rsidR="00CE48D4" w:rsidRPr="000B71E3" w:rsidRDefault="00CE48D4" w:rsidP="00CE48D4">
      <w:pPr>
        <w:pStyle w:val="TH"/>
      </w:pPr>
      <w:r w:rsidRPr="000B71E3">
        <w:rPr>
          <w:noProof/>
        </w:rPr>
        <w:t>Table </w:t>
      </w:r>
      <w:r w:rsidRPr="000B71E3">
        <w:t>6.1.6.2.</w:t>
      </w:r>
      <w:r w:rsidR="00E73737" w:rsidRPr="000B71E3">
        <w:t>3</w:t>
      </w:r>
      <w:r w:rsidRPr="000B71E3">
        <w:t>-1: SdmSubscription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48D4" w:rsidRPr="000B71E3" w:rsidRDefault="00CE48D4" w:rsidP="00526712">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CE48D4" w:rsidRPr="000B71E3" w:rsidRDefault="00CE48D4" w:rsidP="00526712">
            <w:pPr>
              <w:pStyle w:val="TAH"/>
              <w:rPr>
                <w:rFonts w:cs="Arial"/>
                <w:szCs w:val="18"/>
              </w:rPr>
            </w:pPr>
            <w:r w:rsidRPr="000B71E3">
              <w:rPr>
                <w:rFonts w:cs="Arial"/>
                <w:szCs w:val="18"/>
              </w:rPr>
              <w:t>Description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NfInstanceId</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Identity of the NF Instance creating the subscription.</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implicitUnsubscribe</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boolean</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If present with value true indicates that the subscription expires when the subscribing NF (AMF, SMF, SMSF) identified by the nfInstanceId ceases to be registered at the UDM.</w:t>
            </w:r>
          </w:p>
        </w:tc>
      </w:tr>
      <w:tr w:rsidR="00AD733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expires</w:t>
            </w:r>
          </w:p>
        </w:tc>
        <w:tc>
          <w:tcPr>
            <w:tcW w:w="1842"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DateTime</w:t>
            </w:r>
          </w:p>
        </w:tc>
        <w:tc>
          <w:tcPr>
            <w:tcW w:w="567"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AD7336" w:rsidRPr="000B71E3" w:rsidRDefault="00AD7336" w:rsidP="00C13412">
            <w:pPr>
              <w:pStyle w:val="TAL"/>
              <w:rPr>
                <w:rFonts w:cs="Arial"/>
                <w:szCs w:val="18"/>
              </w:rPr>
            </w:pPr>
            <w:r w:rsidRPr="000B71E3">
              <w:rPr>
                <w:rFonts w:cs="Arial"/>
                <w:szCs w:val="18"/>
              </w:rPr>
              <w:t xml:space="preserve">If present, indicates the point in time at which the subscription expires. Shall be present if implicitUnsubscribe is absent or false. </w:t>
            </w:r>
            <w:r w:rsidRPr="000B71E3">
              <w:rPr>
                <w:rFonts w:cs="Arial"/>
                <w:szCs w:val="18"/>
              </w:rPr>
              <w:br/>
              <w:t xml:space="preserve">Within a POST request the proposed expiry time is conveyed whereas in a POST response </w:t>
            </w:r>
            <w:ins w:id="338" w:author="Ulrich Wiehe" w:date="2019-02-04T15:28:00Z">
              <w:r w:rsidR="006F466D">
                <w:rPr>
                  <w:rFonts w:cs="Arial"/>
                  <w:szCs w:val="18"/>
                </w:rPr>
                <w:t xml:space="preserve">or PATCH response </w:t>
              </w:r>
            </w:ins>
            <w:r w:rsidRPr="000B71E3">
              <w:rPr>
                <w:rFonts w:cs="Arial"/>
                <w:szCs w:val="18"/>
              </w:rPr>
              <w:t>the confirmed expiry time is returned.</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callbackReference</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URI provided by the NF service consumer to receive notifications</w:t>
            </w:r>
          </w:p>
        </w:tc>
      </w:tr>
      <w:tr w:rsidR="00823E06"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amfServiceNameDataChange</w:t>
            </w:r>
          </w:p>
        </w:tc>
        <w:tc>
          <w:tcPr>
            <w:tcW w:w="1842"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ServiceName</w:t>
            </w:r>
          </w:p>
        </w:tc>
        <w:tc>
          <w:tcPr>
            <w:tcW w:w="567"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823E06" w:rsidRPr="000B71E3" w:rsidRDefault="00823E06" w:rsidP="00526712">
            <w:pPr>
              <w:pStyle w:val="TAL"/>
              <w:rPr>
                <w:rFonts w:cs="Arial"/>
                <w:szCs w:val="18"/>
              </w:rPr>
            </w:pPr>
            <w:r>
              <w:rPr>
                <w:rFonts w:cs="Arial"/>
                <w:szCs w:val="18"/>
              </w:rPr>
              <w:t xml:space="preserve">When present, this IE shall contain the name of the AMF service to which Data Change Notifications are to be sent (see </w:t>
            </w:r>
            <w:r>
              <w:t>see subclause 6.5.2.2 of 3GPP TS 29.500 [4]</w:t>
            </w:r>
            <w:r>
              <w:rPr>
                <w:rFonts w:cs="Arial"/>
                <w:szCs w:val="18"/>
              </w:rPr>
              <w:t>). This IE may be included if the NF service consumer is an AMF.</w:t>
            </w:r>
          </w:p>
        </w:tc>
      </w:tr>
      <w:tr w:rsidR="00CE48D4"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monitoredResourceUri</w:t>
            </w:r>
            <w:r w:rsidR="0092275A" w:rsidRPr="000B71E3">
              <w:t>s</w:t>
            </w:r>
          </w:p>
        </w:tc>
        <w:tc>
          <w:tcPr>
            <w:tcW w:w="1842" w:type="dxa"/>
            <w:tcBorders>
              <w:top w:val="single" w:sz="4" w:space="0" w:color="auto"/>
              <w:left w:val="single" w:sz="4" w:space="0" w:color="auto"/>
              <w:bottom w:val="single" w:sz="4" w:space="0" w:color="auto"/>
              <w:right w:val="single" w:sz="4" w:space="0" w:color="auto"/>
            </w:tcBorders>
          </w:tcPr>
          <w:p w:rsidR="00CE48D4" w:rsidRPr="000B71E3" w:rsidRDefault="0092275A" w:rsidP="00526712">
            <w:pPr>
              <w:pStyle w:val="TAL"/>
            </w:pPr>
            <w:proofErr w:type="gramStart"/>
            <w:r w:rsidRPr="000B71E3">
              <w:t>array(</w:t>
            </w:r>
            <w:proofErr w:type="gramEnd"/>
            <w:r w:rsidR="00CE48D4" w:rsidRPr="000B71E3">
              <w:t>Uri</w:t>
            </w:r>
            <w:r w:rsidRPr="000B71E3">
              <w:t>)</w:t>
            </w:r>
          </w:p>
        </w:tc>
        <w:tc>
          <w:tcPr>
            <w:tcW w:w="567"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proofErr w:type="gramStart"/>
            <w:r w:rsidRPr="000B71E3">
              <w:t>1</w:t>
            </w:r>
            <w:r w:rsidR="00265B90" w:rsidRPr="000B71E3">
              <w:t>..N</w:t>
            </w:r>
            <w:proofErr w:type="gramEnd"/>
          </w:p>
        </w:tc>
        <w:tc>
          <w:tcPr>
            <w:tcW w:w="3934"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 xml:space="preserve">A </w:t>
            </w:r>
            <w:r w:rsidR="00265B90" w:rsidRPr="000B71E3">
              <w:rPr>
                <w:rFonts w:cs="Arial"/>
                <w:szCs w:val="18"/>
              </w:rPr>
              <w:t xml:space="preserve">set of </w:t>
            </w:r>
            <w:r w:rsidRPr="000B71E3">
              <w:rPr>
                <w:rFonts w:cs="Arial"/>
                <w:szCs w:val="18"/>
              </w:rPr>
              <w:t>URI</w:t>
            </w:r>
            <w:r w:rsidR="00265B90" w:rsidRPr="000B71E3">
              <w:rPr>
                <w:rFonts w:cs="Arial"/>
                <w:szCs w:val="18"/>
              </w:rPr>
              <w:t>s</w:t>
            </w:r>
            <w:r w:rsidRPr="000B71E3">
              <w:rPr>
                <w:rFonts w:cs="Arial"/>
                <w:szCs w:val="18"/>
              </w:rPr>
              <w:t xml:space="preserve"> that identif</w:t>
            </w:r>
            <w:r w:rsidR="00265B90" w:rsidRPr="000B71E3">
              <w:rPr>
                <w:rFonts w:cs="Arial"/>
                <w:szCs w:val="18"/>
              </w:rPr>
              <w:t>y</w:t>
            </w:r>
            <w:r w:rsidRPr="000B71E3">
              <w:rPr>
                <w:rFonts w:cs="Arial"/>
                <w:szCs w:val="18"/>
              </w:rPr>
              <w:t xml:space="preserve"> the resource</w:t>
            </w:r>
            <w:r w:rsidR="00265B90" w:rsidRPr="000B71E3">
              <w:rPr>
                <w:rFonts w:cs="Arial"/>
                <w:szCs w:val="18"/>
              </w:rPr>
              <w:t>s</w:t>
            </w:r>
            <w:r w:rsidRPr="000B71E3">
              <w:rPr>
                <w:rFonts w:cs="Arial"/>
                <w:szCs w:val="18"/>
              </w:rPr>
              <w:t xml:space="preserve"> for which a change triggers a notification</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singleNssai</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Snssai</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62196E" w:rsidRPr="000B71E3" w:rsidTr="00823E06">
        <w:trPr>
          <w:jc w:val="center"/>
        </w:trPr>
        <w:tc>
          <w:tcPr>
            <w:tcW w:w="2090"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1842"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Dnn</w:t>
            </w:r>
          </w:p>
        </w:tc>
        <w:tc>
          <w:tcPr>
            <w:tcW w:w="567"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pPr>
            <w:r w:rsidRPr="000B71E3">
              <w:t>0..1</w:t>
            </w:r>
          </w:p>
        </w:tc>
        <w:tc>
          <w:tcPr>
            <w:tcW w:w="3934" w:type="dxa"/>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L"/>
              <w:rPr>
                <w:rFonts w:cs="Arial"/>
                <w:szCs w:val="18"/>
              </w:rPr>
            </w:pPr>
            <w:r w:rsidRPr="000B71E3">
              <w:rPr>
                <w:rFonts w:cs="Arial"/>
                <w:szCs w:val="18"/>
              </w:rPr>
              <w:t>This IE may be present if the consumer is SMF. See NOTE.</w:t>
            </w:r>
          </w:p>
        </w:tc>
      </w:tr>
      <w:tr w:rsidR="0062196E" w:rsidRPr="000B71E3" w:rsidTr="00823E0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2196E" w:rsidRPr="000B71E3" w:rsidRDefault="0062196E" w:rsidP="00DD1A36">
            <w:pPr>
              <w:pStyle w:val="TAN"/>
            </w:pPr>
            <w:r w:rsidRPr="000B71E3">
              <w:t>NOTE:</w:t>
            </w:r>
            <w:r w:rsidR="000B71E3">
              <w:tab/>
            </w:r>
            <w:r w:rsidRPr="000B71E3">
              <w:t>If "singleNssai" is not included, and "dnn" is not included, the UDM shall notify the data change of all DNN configurations and network slice(s).</w:t>
            </w:r>
          </w:p>
          <w:p w:rsidR="0062196E" w:rsidRPr="000B71E3" w:rsidRDefault="0062196E" w:rsidP="00DD1A36">
            <w:pPr>
              <w:pStyle w:val="TAN"/>
            </w:pPr>
            <w:r w:rsidRPr="000B71E3">
              <w:rPr>
                <w:lang w:eastAsia="zh-CN"/>
              </w:rPr>
              <w:tab/>
            </w:r>
            <w:r w:rsidRPr="000B71E3">
              <w:t>If "singleNssai" is included, and "dnn" is not included, the UDM shall notify the data change of network slice identified by "singleNssai" and all DNN configurations for the requested network slice identified by "singleNssai".</w:t>
            </w:r>
          </w:p>
          <w:p w:rsidR="0062196E" w:rsidRPr="000B71E3" w:rsidRDefault="0062196E" w:rsidP="00DD1A36">
            <w:pPr>
              <w:pStyle w:val="TAN"/>
            </w:pPr>
            <w:r w:rsidRPr="000B71E3">
              <w:rPr>
                <w:lang w:eastAsia="zh-CN"/>
              </w:rPr>
              <w:tab/>
            </w:r>
            <w:r w:rsidRPr="000B71E3">
              <w:t>If "singleNssai" is not included, and "dnn" is included, the UDM shall notify the data change of all network slices where such DNN is available and all DNN configurations identified by "dnn".</w:t>
            </w:r>
          </w:p>
          <w:p w:rsidR="0062196E" w:rsidRPr="000B71E3" w:rsidRDefault="0062196E" w:rsidP="00DD1A36">
            <w:pPr>
              <w:pStyle w:val="TAN"/>
            </w:pPr>
            <w:r w:rsidRPr="000B71E3">
              <w:rPr>
                <w:lang w:eastAsia="zh-CN"/>
              </w:rPr>
              <w:tab/>
            </w:r>
            <w:r w:rsidRPr="000B71E3">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rsidR="00CE48D4" w:rsidRPr="000B71E3" w:rsidRDefault="00CE48D4" w:rsidP="00CE48D4"/>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_Toc53298973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339"/>
    <w:p w:rsidR="006F466D" w:rsidRPr="000B71E3" w:rsidRDefault="006F466D" w:rsidP="006F466D">
      <w:pPr>
        <w:pStyle w:val="Heading5"/>
        <w:rPr>
          <w:ins w:id="340" w:author="Ulrich Wiehe" w:date="2019-02-04T15:22:00Z"/>
        </w:rPr>
      </w:pPr>
      <w:ins w:id="341" w:author="Ulrich Wiehe" w:date="2019-02-04T15:22:00Z">
        <w:r w:rsidRPr="000B71E3">
          <w:t>6.1.6.2.</w:t>
        </w:r>
        <w:r w:rsidRPr="006F466D">
          <w:rPr>
            <w:highlight w:val="yellow"/>
            <w:rPrChange w:id="342" w:author="Ulrich Wiehe" w:date="2019-02-04T15:23:00Z">
              <w:rPr/>
            </w:rPrChange>
          </w:rPr>
          <w:t>x31</w:t>
        </w:r>
        <w:r w:rsidRPr="000B71E3">
          <w:tab/>
          <w:t>Type: SdmSubs</w:t>
        </w:r>
      </w:ins>
      <w:ins w:id="343" w:author="Ulrich Wiehe" w:date="2019-02-04T15:23:00Z">
        <w:r>
          <w:t>Modification</w:t>
        </w:r>
      </w:ins>
      <w:ins w:id="344" w:author="Ulrich Wiehe" w:date="2019-02-04T15:22:00Z">
        <w:r w:rsidRPr="000B71E3">
          <w:t xml:space="preserve"> </w:t>
        </w:r>
      </w:ins>
    </w:p>
    <w:p w:rsidR="006F466D" w:rsidRPr="000B71E3" w:rsidRDefault="006F466D" w:rsidP="006F466D">
      <w:pPr>
        <w:pStyle w:val="TH"/>
        <w:rPr>
          <w:ins w:id="345" w:author="Ulrich Wiehe" w:date="2019-02-04T15:22:00Z"/>
        </w:rPr>
      </w:pPr>
      <w:ins w:id="346" w:author="Ulrich Wiehe" w:date="2019-02-04T15:22:00Z">
        <w:r w:rsidRPr="000B71E3">
          <w:rPr>
            <w:noProof/>
          </w:rPr>
          <w:t>Table </w:t>
        </w:r>
        <w:r w:rsidRPr="000B71E3">
          <w:t>6.1.6.2.</w:t>
        </w:r>
      </w:ins>
      <w:ins w:id="347" w:author="Ulrich Wiehe" w:date="2019-02-04T15:23:00Z">
        <w:r w:rsidRPr="006F466D">
          <w:rPr>
            <w:highlight w:val="yellow"/>
            <w:rPrChange w:id="348" w:author="Ulrich Wiehe" w:date="2019-02-04T15:23:00Z">
              <w:rPr/>
            </w:rPrChange>
          </w:rPr>
          <w:t>x31</w:t>
        </w:r>
      </w:ins>
      <w:ins w:id="349" w:author="Ulrich Wiehe" w:date="2019-02-04T15:22:00Z">
        <w:r w:rsidRPr="000B71E3">
          <w:t>-1: SdmSubs</w:t>
        </w:r>
      </w:ins>
      <w:ins w:id="350" w:author="Ulrich Wiehe" w:date="2019-02-04T15:23:00Z">
        <w:r>
          <w:t>Modification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F466D" w:rsidRPr="000B71E3" w:rsidTr="00D83DA2">
        <w:trPr>
          <w:jc w:val="center"/>
          <w:ins w:id="351" w:author="Ulrich Wiehe" w:date="2019-02-04T15: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52" w:author="Ulrich Wiehe" w:date="2019-02-04T15:22:00Z"/>
              </w:rPr>
            </w:pPr>
            <w:ins w:id="353" w:author="Ulrich Wiehe" w:date="2019-02-04T15:22: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54" w:author="Ulrich Wiehe" w:date="2019-02-04T15:22:00Z"/>
              </w:rPr>
            </w:pPr>
            <w:ins w:id="355" w:author="Ulrich Wiehe" w:date="2019-02-04T15:22: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56" w:author="Ulrich Wiehe" w:date="2019-02-04T15:22:00Z"/>
              </w:rPr>
            </w:pPr>
            <w:ins w:id="357" w:author="Ulrich Wiehe" w:date="2019-02-04T15:22: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F466D" w:rsidRPr="000B71E3" w:rsidRDefault="006F466D" w:rsidP="00D83DA2">
            <w:pPr>
              <w:pStyle w:val="TAH"/>
              <w:jc w:val="left"/>
              <w:rPr>
                <w:ins w:id="358" w:author="Ulrich Wiehe" w:date="2019-02-04T15:22:00Z"/>
              </w:rPr>
            </w:pPr>
            <w:ins w:id="359" w:author="Ulrich Wiehe" w:date="2019-02-04T15:22: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F466D" w:rsidRPr="000B71E3" w:rsidRDefault="006F466D" w:rsidP="00D83DA2">
            <w:pPr>
              <w:pStyle w:val="TAH"/>
              <w:rPr>
                <w:ins w:id="360" w:author="Ulrich Wiehe" w:date="2019-02-04T15:22:00Z"/>
                <w:rFonts w:cs="Arial"/>
                <w:szCs w:val="18"/>
              </w:rPr>
            </w:pPr>
            <w:ins w:id="361" w:author="Ulrich Wiehe" w:date="2019-02-04T15:22:00Z">
              <w:r w:rsidRPr="000B71E3">
                <w:rPr>
                  <w:rFonts w:cs="Arial"/>
                  <w:szCs w:val="18"/>
                </w:rPr>
                <w:t>Description</w:t>
              </w:r>
            </w:ins>
          </w:p>
        </w:tc>
      </w:tr>
      <w:tr w:rsidR="006F466D" w:rsidRPr="000B71E3" w:rsidTr="00D83DA2">
        <w:trPr>
          <w:jc w:val="center"/>
          <w:ins w:id="362" w:author="Ulrich Wiehe" w:date="2019-02-04T15:22:00Z"/>
        </w:trPr>
        <w:tc>
          <w:tcPr>
            <w:tcW w:w="2090"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63" w:author="Ulrich Wiehe" w:date="2019-02-04T15:22:00Z"/>
              </w:rPr>
            </w:pPr>
            <w:ins w:id="364" w:author="Ulrich Wiehe" w:date="2019-02-04T15:22:00Z">
              <w:r w:rsidRPr="000B71E3">
                <w:t>expires</w:t>
              </w:r>
            </w:ins>
          </w:p>
        </w:tc>
        <w:tc>
          <w:tcPr>
            <w:tcW w:w="1842"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65" w:author="Ulrich Wiehe" w:date="2019-02-04T15:22:00Z"/>
              </w:rPr>
            </w:pPr>
            <w:ins w:id="366" w:author="Ulrich Wiehe" w:date="2019-02-04T15:22:00Z">
              <w:r w:rsidRPr="000B71E3">
                <w:t>DateTime</w:t>
              </w:r>
            </w:ins>
          </w:p>
        </w:tc>
        <w:tc>
          <w:tcPr>
            <w:tcW w:w="567" w:type="dxa"/>
            <w:tcBorders>
              <w:top w:val="single" w:sz="4" w:space="0" w:color="auto"/>
              <w:left w:val="single" w:sz="4" w:space="0" w:color="auto"/>
              <w:bottom w:val="single" w:sz="4" w:space="0" w:color="auto"/>
              <w:right w:val="single" w:sz="4" w:space="0" w:color="auto"/>
            </w:tcBorders>
          </w:tcPr>
          <w:p w:rsidR="006F466D" w:rsidRPr="000B71E3" w:rsidRDefault="00521380" w:rsidP="00D83DA2">
            <w:pPr>
              <w:pStyle w:val="TAC"/>
              <w:rPr>
                <w:ins w:id="367" w:author="Ulrich Wiehe" w:date="2019-02-04T15:22:00Z"/>
              </w:rPr>
            </w:pPr>
            <w:ins w:id="368" w:author="Ulrich Wiehe" w:date="2019-02-04T17:05:00Z">
              <w:r>
                <w:t>O</w:t>
              </w:r>
            </w:ins>
          </w:p>
        </w:tc>
        <w:tc>
          <w:tcPr>
            <w:tcW w:w="1134"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69" w:author="Ulrich Wiehe" w:date="2019-02-04T15:22:00Z"/>
              </w:rPr>
            </w:pPr>
            <w:ins w:id="370" w:author="Ulrich Wiehe" w:date="2019-02-04T15:22: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6F466D" w:rsidRPr="000B71E3" w:rsidRDefault="006F466D" w:rsidP="00D83DA2">
            <w:pPr>
              <w:pStyle w:val="TAL"/>
              <w:rPr>
                <w:ins w:id="371" w:author="Ulrich Wiehe" w:date="2019-02-04T15:22:00Z"/>
                <w:rFonts w:cs="Arial"/>
                <w:szCs w:val="18"/>
              </w:rPr>
            </w:pPr>
            <w:ins w:id="372" w:author="Ulrich Wiehe" w:date="2019-02-04T15:22:00Z">
              <w:r w:rsidRPr="000B71E3">
                <w:rPr>
                  <w:rFonts w:cs="Arial"/>
                  <w:szCs w:val="18"/>
                </w:rPr>
                <w:t>If present, indicates the point in time at which the subscription expires. Within a P</w:t>
              </w:r>
            </w:ins>
            <w:ins w:id="373" w:author="Ulrich Wiehe" w:date="2019-02-04T15:24:00Z">
              <w:r>
                <w:rPr>
                  <w:rFonts w:cs="Arial"/>
                  <w:szCs w:val="18"/>
                </w:rPr>
                <w:t>ATCH</w:t>
              </w:r>
            </w:ins>
            <w:ins w:id="374" w:author="Ulrich Wiehe" w:date="2019-02-04T15:22:00Z">
              <w:r w:rsidRPr="000B71E3">
                <w:rPr>
                  <w:rFonts w:cs="Arial"/>
                  <w:szCs w:val="18"/>
                </w:rPr>
                <w:t xml:space="preserve"> request the proposed </w:t>
              </w:r>
            </w:ins>
            <w:ins w:id="375" w:author="Ulrich Wiehe" w:date="2019-02-04T17:05:00Z">
              <w:r w:rsidR="00521380">
                <w:rPr>
                  <w:rFonts w:cs="Arial"/>
                  <w:szCs w:val="18"/>
                </w:rPr>
                <w:t xml:space="preserve">new </w:t>
              </w:r>
            </w:ins>
            <w:ins w:id="376" w:author="Ulrich Wiehe" w:date="2019-02-04T15:22:00Z">
              <w:r w:rsidRPr="000B71E3">
                <w:rPr>
                  <w:rFonts w:cs="Arial"/>
                  <w:szCs w:val="18"/>
                </w:rPr>
                <w:t>expiry time is conveyed</w:t>
              </w:r>
            </w:ins>
            <w:ins w:id="377" w:author="Ulrich Wiehe" w:date="2019-02-04T15:25:00Z">
              <w:r>
                <w:rPr>
                  <w:rFonts w:cs="Arial"/>
                  <w:szCs w:val="18"/>
                </w:rPr>
                <w:t>.</w:t>
              </w:r>
            </w:ins>
            <w:ins w:id="378" w:author="Ulrich Wiehe" w:date="2019-02-04T15:22:00Z">
              <w:r w:rsidRPr="000B71E3">
                <w:rPr>
                  <w:rFonts w:cs="Arial"/>
                  <w:szCs w:val="18"/>
                </w:rPr>
                <w:t xml:space="preserve"> </w:t>
              </w:r>
            </w:ins>
          </w:p>
        </w:tc>
      </w:tr>
    </w:tbl>
    <w:p w:rsidR="00C76652" w:rsidRPr="000B71E3" w:rsidRDefault="00C76652" w:rsidP="00C76652">
      <w:pPr>
        <w:rPr>
          <w:lang w:val="en-US"/>
        </w:rPr>
      </w:pPr>
    </w:p>
    <w:p w:rsidR="009E1CCD" w:rsidRDefault="009E1CCD" w:rsidP="009E1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9" w:name="_Toc53298976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380" w:name="_Toc532989986"/>
      <w:bookmarkEnd w:id="379"/>
      <w:r w:rsidRPr="000B71E3">
        <w:t>A.</w:t>
      </w:r>
      <w:r w:rsidR="00CA0EC8" w:rsidRPr="000B71E3">
        <w:t>2</w:t>
      </w:r>
      <w:r w:rsidRPr="000B71E3">
        <w:tab/>
      </w:r>
      <w:r w:rsidR="002E7F0F" w:rsidRPr="000B71E3">
        <w:t>Nudm_SDM</w:t>
      </w:r>
      <w:r w:rsidR="00C94E86" w:rsidRPr="000B71E3">
        <w:t xml:space="preserve"> </w:t>
      </w:r>
      <w:r w:rsidR="00CA0EC8" w:rsidRPr="000B71E3">
        <w:t>API</w:t>
      </w:r>
      <w:bookmarkEnd w:id="380"/>
    </w:p>
    <w:p w:rsidR="00207B40" w:rsidRPr="000B71E3" w:rsidRDefault="00207B40" w:rsidP="00207B40">
      <w:pPr>
        <w:pStyle w:val="PL"/>
      </w:pPr>
      <w:r w:rsidRPr="000B71E3">
        <w:t>openapi: 3.0.0</w:t>
      </w:r>
    </w:p>
    <w:p w:rsidR="00207B40" w:rsidRPr="009E1CCD" w:rsidRDefault="00207B40" w:rsidP="00207B40">
      <w:pPr>
        <w:pStyle w:val="PL"/>
        <w:rPr>
          <w:color w:val="0070C0"/>
        </w:rPr>
      </w:pPr>
    </w:p>
    <w:p w:rsidR="009E1CCD" w:rsidRPr="009E1CCD" w:rsidRDefault="009E1CCD" w:rsidP="00207B40">
      <w:pPr>
        <w:pStyle w:val="PL"/>
        <w:rPr>
          <w:color w:val="0070C0"/>
        </w:rPr>
      </w:pPr>
      <w:r w:rsidRPr="009E1CCD">
        <w:rPr>
          <w:color w:val="0070C0"/>
        </w:rPr>
        <w:t>*************text not shown for clarity**************</w:t>
      </w:r>
    </w:p>
    <w:p w:rsidR="009E1CCD" w:rsidRPr="009E1CCD" w:rsidRDefault="009E1CCD" w:rsidP="00207B40">
      <w:pPr>
        <w:pStyle w:val="PL"/>
        <w:rPr>
          <w:color w:val="0070C0"/>
        </w:rPr>
      </w:pPr>
    </w:p>
    <w:p w:rsidR="00207B40" w:rsidRPr="000B71E3" w:rsidRDefault="00207B40" w:rsidP="00207B40">
      <w:pPr>
        <w:pStyle w:val="PL"/>
      </w:pPr>
      <w:r w:rsidRPr="000B71E3">
        <w:t xml:space="preserve">  /{supi}/sdm-subscriptions/{subscriptionId}:</w:t>
      </w:r>
    </w:p>
    <w:p w:rsidR="00207B40" w:rsidRPr="000B71E3" w:rsidRDefault="00207B40" w:rsidP="00207B40">
      <w:pPr>
        <w:pStyle w:val="PL"/>
      </w:pPr>
      <w:r w:rsidRPr="000B71E3">
        <w:t xml:space="preserve">    delete:</w:t>
      </w:r>
    </w:p>
    <w:p w:rsidR="00207B40" w:rsidRPr="000B71E3" w:rsidRDefault="00207B40" w:rsidP="00207B40">
      <w:pPr>
        <w:pStyle w:val="PL"/>
      </w:pPr>
      <w:r w:rsidRPr="000B71E3">
        <w:t xml:space="preserve">      summary: unsubscribe from notifications</w:t>
      </w:r>
    </w:p>
    <w:p w:rsidR="00207B40" w:rsidRPr="000B71E3" w:rsidRDefault="00207B40" w:rsidP="00207B40">
      <w:pPr>
        <w:pStyle w:val="PL"/>
      </w:pPr>
      <w:r w:rsidRPr="000B71E3">
        <w:t xml:space="preserve">      operationId: Unsubscribe</w:t>
      </w:r>
    </w:p>
    <w:p w:rsidR="00207B40" w:rsidRPr="000B71E3" w:rsidRDefault="00207B40" w:rsidP="00207B40">
      <w:pPr>
        <w:pStyle w:val="PL"/>
      </w:pPr>
      <w:r w:rsidRPr="000B71E3">
        <w:t xml:space="preserve">      tags:</w:t>
      </w:r>
    </w:p>
    <w:p w:rsidR="00207B40" w:rsidRPr="000B71E3" w:rsidRDefault="00207B40" w:rsidP="00207B40">
      <w:pPr>
        <w:pStyle w:val="PL"/>
      </w:pPr>
      <w:r w:rsidRPr="000B71E3">
        <w:t xml:space="preserve">        - Subscription Deletion</w:t>
      </w:r>
    </w:p>
    <w:p w:rsidR="00207B40" w:rsidRPr="000B71E3" w:rsidRDefault="00207B40" w:rsidP="00207B40">
      <w:pPr>
        <w:pStyle w:val="PL"/>
      </w:pPr>
      <w:r w:rsidRPr="000B71E3">
        <w:t xml:space="preserve">      parameters:</w:t>
      </w:r>
    </w:p>
    <w:p w:rsidR="00207B40" w:rsidRPr="000B71E3" w:rsidRDefault="00207B40" w:rsidP="00207B40">
      <w:pPr>
        <w:pStyle w:val="PL"/>
      </w:pPr>
      <w:r w:rsidRPr="000B71E3">
        <w:t xml:space="preserve">        - name: supi</w:t>
      </w:r>
    </w:p>
    <w:p w:rsidR="00207B40" w:rsidRPr="000B71E3" w:rsidRDefault="00207B40" w:rsidP="00207B40">
      <w:pPr>
        <w:pStyle w:val="PL"/>
      </w:pPr>
      <w:r w:rsidRPr="000B71E3">
        <w:t xml:space="preserve">          in: path</w:t>
      </w:r>
    </w:p>
    <w:p w:rsidR="00207B40" w:rsidRPr="000B71E3" w:rsidRDefault="00207B40" w:rsidP="00207B40">
      <w:pPr>
        <w:pStyle w:val="PL"/>
      </w:pPr>
      <w:r w:rsidRPr="000B71E3">
        <w:t xml:space="preserve">          description: SUPI of the user</w:t>
      </w:r>
    </w:p>
    <w:p w:rsidR="00207B40" w:rsidRPr="000B71E3" w:rsidRDefault="00207B40" w:rsidP="00207B40">
      <w:pPr>
        <w:pStyle w:val="PL"/>
      </w:pPr>
      <w:r w:rsidRPr="000B71E3">
        <w:t xml:space="preserve">          required: true</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$ref: '</w:t>
      </w:r>
      <w:r w:rsidR="007913DA" w:rsidRPr="000B71E3">
        <w:t>TS29571_CommonData.yaml</w:t>
      </w:r>
      <w:r w:rsidRPr="000B71E3">
        <w:t>#/components/schemas/Supi'</w:t>
      </w:r>
    </w:p>
    <w:p w:rsidR="00207B40" w:rsidRPr="000B71E3" w:rsidRDefault="00207B40" w:rsidP="00207B40">
      <w:pPr>
        <w:pStyle w:val="PL"/>
      </w:pPr>
      <w:r w:rsidRPr="000B71E3">
        <w:t xml:space="preserve">        - name: subscriptionId</w:t>
      </w:r>
    </w:p>
    <w:p w:rsidR="00207B40" w:rsidRPr="000B71E3" w:rsidRDefault="00207B40" w:rsidP="00207B40">
      <w:pPr>
        <w:pStyle w:val="PL"/>
      </w:pPr>
      <w:r w:rsidRPr="000B71E3">
        <w:t xml:space="preserve">          in: path</w:t>
      </w:r>
    </w:p>
    <w:p w:rsidR="00207B40" w:rsidRPr="000B71E3" w:rsidRDefault="00207B40" w:rsidP="00207B40">
      <w:pPr>
        <w:pStyle w:val="PL"/>
      </w:pPr>
      <w:r w:rsidRPr="000B71E3">
        <w:t xml:space="preserve">          description: Id of the SDM Subscription</w:t>
      </w:r>
    </w:p>
    <w:p w:rsidR="00207B40" w:rsidRPr="000B71E3" w:rsidRDefault="00207B40" w:rsidP="00207B40">
      <w:pPr>
        <w:pStyle w:val="PL"/>
      </w:pPr>
      <w:r w:rsidRPr="000B71E3">
        <w:t xml:space="preserve">          required: true</w:t>
      </w:r>
    </w:p>
    <w:p w:rsidR="00207B40" w:rsidRPr="000B71E3" w:rsidRDefault="00207B40" w:rsidP="00207B40">
      <w:pPr>
        <w:pStyle w:val="PL"/>
      </w:pPr>
      <w:r w:rsidRPr="000B71E3">
        <w:t xml:space="preserve">          schema:</w:t>
      </w:r>
    </w:p>
    <w:p w:rsidR="00207B40" w:rsidRPr="000B71E3" w:rsidRDefault="00207B40" w:rsidP="00207B40">
      <w:pPr>
        <w:pStyle w:val="PL"/>
      </w:pPr>
      <w:r w:rsidRPr="000B71E3">
        <w:t xml:space="preserve">            type: string</w:t>
      </w:r>
    </w:p>
    <w:p w:rsidR="00207B40" w:rsidRPr="000B71E3" w:rsidRDefault="00207B40" w:rsidP="00207B40">
      <w:pPr>
        <w:pStyle w:val="PL"/>
      </w:pPr>
      <w:r w:rsidRPr="000B71E3">
        <w:t xml:space="preserve">      responses:</w:t>
      </w:r>
    </w:p>
    <w:p w:rsidR="00207B40" w:rsidRPr="000B71E3" w:rsidRDefault="00207B40" w:rsidP="00207B40">
      <w:pPr>
        <w:pStyle w:val="PL"/>
      </w:pPr>
      <w:r w:rsidRPr="000B71E3">
        <w:t xml:space="preserve">        '204':</w:t>
      </w:r>
    </w:p>
    <w:p w:rsidR="00207B40" w:rsidRPr="000B71E3" w:rsidRDefault="00207B40" w:rsidP="00207B40">
      <w:pPr>
        <w:pStyle w:val="PL"/>
      </w:pPr>
      <w:r w:rsidRPr="000B71E3">
        <w:t xml:space="preserve">          description: Successful response</w:t>
      </w:r>
    </w:p>
    <w:p w:rsidR="00275229" w:rsidRPr="0026346C" w:rsidRDefault="00275229" w:rsidP="00275229">
      <w:pPr>
        <w:pStyle w:val="PL"/>
        <w:rPr>
          <w:lang w:val="en-US"/>
        </w:rPr>
      </w:pPr>
      <w:r w:rsidRPr="002E5CBA">
        <w:rPr>
          <w:lang w:val="en-US"/>
        </w:rPr>
        <w:t xml:space="preserve">        '</w:t>
      </w:r>
      <w:r>
        <w:rPr>
          <w:lang w:val="en-US"/>
        </w:rPr>
        <w:t>400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75229" w:rsidRPr="0026346C" w:rsidRDefault="00275229" w:rsidP="00275229">
      <w:pPr>
        <w:pStyle w:val="PL"/>
        <w:rPr>
          <w:lang w:val="en-US"/>
        </w:rPr>
      </w:pPr>
      <w:r w:rsidRPr="002E5CBA">
        <w:rPr>
          <w:lang w:val="en-US"/>
        </w:rPr>
        <w:t xml:space="preserve">        '</w:t>
      </w:r>
      <w:r>
        <w:rPr>
          <w:lang w:val="en-US"/>
        </w:rPr>
        <w:t>500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75229" w:rsidRDefault="00275229" w:rsidP="00275229">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75229" w:rsidRDefault="00275229" w:rsidP="00275229">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75229" w:rsidRPr="00207B40" w:rsidRDefault="00275229" w:rsidP="00275229">
      <w:pPr>
        <w:pStyle w:val="PL"/>
      </w:pPr>
      <w:r w:rsidRPr="00207B40">
        <w:t xml:space="preserve">        default:</w:t>
      </w:r>
    </w:p>
    <w:p w:rsidR="00275229" w:rsidRDefault="00275229" w:rsidP="00275229">
      <w:pPr>
        <w:pStyle w:val="PL"/>
        <w:rPr>
          <w:ins w:id="381" w:author="Ulrich Wiehe" w:date="2019-02-04T15:47:00Z"/>
        </w:rPr>
      </w:pPr>
      <w:r w:rsidRPr="00207B40">
        <w:t xml:space="preserve">          description: Unexpected error</w:t>
      </w:r>
    </w:p>
    <w:p w:rsidR="002A732E" w:rsidRPr="000B71E3" w:rsidRDefault="002A732E" w:rsidP="002A732E">
      <w:pPr>
        <w:pStyle w:val="PL"/>
        <w:rPr>
          <w:ins w:id="382" w:author="Ulrich Wiehe" w:date="2019-02-04T15:47:00Z"/>
        </w:rPr>
      </w:pPr>
      <w:ins w:id="383" w:author="Ulrich Wiehe" w:date="2019-02-04T15:47:00Z">
        <w:r w:rsidRPr="000B71E3">
          <w:t xml:space="preserve">    </w:t>
        </w:r>
        <w:r>
          <w:t>patch</w:t>
        </w:r>
        <w:r w:rsidRPr="000B71E3">
          <w:t>:</w:t>
        </w:r>
      </w:ins>
    </w:p>
    <w:p w:rsidR="002A732E" w:rsidRPr="000B71E3" w:rsidRDefault="002A732E" w:rsidP="002A732E">
      <w:pPr>
        <w:pStyle w:val="PL"/>
        <w:rPr>
          <w:ins w:id="384" w:author="Ulrich Wiehe" w:date="2019-02-04T15:47:00Z"/>
        </w:rPr>
      </w:pPr>
      <w:ins w:id="385" w:author="Ulrich Wiehe" w:date="2019-02-04T15:47:00Z">
        <w:r w:rsidRPr="000B71E3">
          <w:t xml:space="preserve">      summary: </w:t>
        </w:r>
        <w:r w:rsidR="00F37ACE">
          <w:t>modify the subsc</w:t>
        </w:r>
      </w:ins>
      <w:ins w:id="386" w:author="Ulrich Wiehe" w:date="2019-02-04T15:48:00Z">
        <w:r w:rsidR="00F37ACE">
          <w:t>ription</w:t>
        </w:r>
      </w:ins>
    </w:p>
    <w:p w:rsidR="002A732E" w:rsidRPr="000B71E3" w:rsidRDefault="002A732E" w:rsidP="002A732E">
      <w:pPr>
        <w:pStyle w:val="PL"/>
        <w:rPr>
          <w:ins w:id="387" w:author="Ulrich Wiehe" w:date="2019-02-04T15:47:00Z"/>
        </w:rPr>
      </w:pPr>
      <w:ins w:id="388" w:author="Ulrich Wiehe" w:date="2019-02-04T15:47:00Z">
        <w:r w:rsidRPr="000B71E3">
          <w:t xml:space="preserve">      operationId: </w:t>
        </w:r>
      </w:ins>
      <w:ins w:id="389" w:author="Ulrich Wiehe" w:date="2019-02-04T15:48:00Z">
        <w:r w:rsidR="00F37ACE">
          <w:t>Modify</w:t>
        </w:r>
      </w:ins>
    </w:p>
    <w:p w:rsidR="002A732E" w:rsidRPr="000B71E3" w:rsidRDefault="002A732E" w:rsidP="002A732E">
      <w:pPr>
        <w:pStyle w:val="PL"/>
        <w:rPr>
          <w:ins w:id="390" w:author="Ulrich Wiehe" w:date="2019-02-04T15:47:00Z"/>
        </w:rPr>
      </w:pPr>
      <w:ins w:id="391" w:author="Ulrich Wiehe" w:date="2019-02-04T15:47:00Z">
        <w:r w:rsidRPr="000B71E3">
          <w:t xml:space="preserve">      tags:</w:t>
        </w:r>
      </w:ins>
    </w:p>
    <w:p w:rsidR="002A732E" w:rsidRPr="000B71E3" w:rsidRDefault="002A732E" w:rsidP="002A732E">
      <w:pPr>
        <w:pStyle w:val="PL"/>
        <w:rPr>
          <w:ins w:id="392" w:author="Ulrich Wiehe" w:date="2019-02-04T15:47:00Z"/>
        </w:rPr>
      </w:pPr>
      <w:ins w:id="393" w:author="Ulrich Wiehe" w:date="2019-02-04T15:47:00Z">
        <w:r w:rsidRPr="000B71E3">
          <w:t xml:space="preserve">        - Subscription </w:t>
        </w:r>
      </w:ins>
      <w:ins w:id="394" w:author="Ulrich Wiehe" w:date="2019-02-04T15:48:00Z">
        <w:r w:rsidR="00F37ACE">
          <w:t>Modification</w:t>
        </w:r>
      </w:ins>
    </w:p>
    <w:p w:rsidR="002A732E" w:rsidRPr="000B71E3" w:rsidRDefault="002A732E" w:rsidP="002A732E">
      <w:pPr>
        <w:pStyle w:val="PL"/>
        <w:rPr>
          <w:ins w:id="395" w:author="Ulrich Wiehe" w:date="2019-02-04T15:47:00Z"/>
        </w:rPr>
      </w:pPr>
      <w:ins w:id="396" w:author="Ulrich Wiehe" w:date="2019-02-04T15:47:00Z">
        <w:r w:rsidRPr="000B71E3">
          <w:t xml:space="preserve">      parameters:</w:t>
        </w:r>
      </w:ins>
    </w:p>
    <w:p w:rsidR="002A732E" w:rsidRPr="000B71E3" w:rsidRDefault="002A732E" w:rsidP="002A732E">
      <w:pPr>
        <w:pStyle w:val="PL"/>
        <w:rPr>
          <w:ins w:id="397" w:author="Ulrich Wiehe" w:date="2019-02-04T15:47:00Z"/>
        </w:rPr>
      </w:pPr>
      <w:ins w:id="398" w:author="Ulrich Wiehe" w:date="2019-02-04T15:47:00Z">
        <w:r w:rsidRPr="000B71E3">
          <w:t xml:space="preserve">        - name: supi</w:t>
        </w:r>
      </w:ins>
    </w:p>
    <w:p w:rsidR="002A732E" w:rsidRPr="000B71E3" w:rsidRDefault="002A732E" w:rsidP="002A732E">
      <w:pPr>
        <w:pStyle w:val="PL"/>
        <w:rPr>
          <w:ins w:id="399" w:author="Ulrich Wiehe" w:date="2019-02-04T15:47:00Z"/>
        </w:rPr>
      </w:pPr>
      <w:ins w:id="400" w:author="Ulrich Wiehe" w:date="2019-02-04T15:47:00Z">
        <w:r w:rsidRPr="000B71E3">
          <w:t xml:space="preserve">          in: path</w:t>
        </w:r>
      </w:ins>
    </w:p>
    <w:p w:rsidR="002A732E" w:rsidRPr="000B71E3" w:rsidRDefault="002A732E" w:rsidP="002A732E">
      <w:pPr>
        <w:pStyle w:val="PL"/>
        <w:rPr>
          <w:ins w:id="401" w:author="Ulrich Wiehe" w:date="2019-02-04T15:47:00Z"/>
        </w:rPr>
      </w:pPr>
      <w:ins w:id="402" w:author="Ulrich Wiehe" w:date="2019-02-04T15:47:00Z">
        <w:r w:rsidRPr="000B71E3">
          <w:t xml:space="preserve">          description: SUPI of the user</w:t>
        </w:r>
      </w:ins>
    </w:p>
    <w:p w:rsidR="002A732E" w:rsidRPr="000B71E3" w:rsidRDefault="002A732E" w:rsidP="002A732E">
      <w:pPr>
        <w:pStyle w:val="PL"/>
        <w:rPr>
          <w:ins w:id="403" w:author="Ulrich Wiehe" w:date="2019-02-04T15:47:00Z"/>
        </w:rPr>
      </w:pPr>
      <w:ins w:id="404" w:author="Ulrich Wiehe" w:date="2019-02-04T15:47:00Z">
        <w:r w:rsidRPr="000B71E3">
          <w:t xml:space="preserve">          required: true</w:t>
        </w:r>
      </w:ins>
    </w:p>
    <w:p w:rsidR="002A732E" w:rsidRPr="000B71E3" w:rsidRDefault="002A732E" w:rsidP="002A732E">
      <w:pPr>
        <w:pStyle w:val="PL"/>
        <w:rPr>
          <w:ins w:id="405" w:author="Ulrich Wiehe" w:date="2019-02-04T15:47:00Z"/>
        </w:rPr>
      </w:pPr>
      <w:ins w:id="406" w:author="Ulrich Wiehe" w:date="2019-02-04T15:47:00Z">
        <w:r w:rsidRPr="000B71E3">
          <w:t xml:space="preserve">          schema:</w:t>
        </w:r>
      </w:ins>
    </w:p>
    <w:p w:rsidR="002A732E" w:rsidRPr="000B71E3" w:rsidRDefault="002A732E" w:rsidP="002A732E">
      <w:pPr>
        <w:pStyle w:val="PL"/>
        <w:rPr>
          <w:ins w:id="407" w:author="Ulrich Wiehe" w:date="2019-02-04T15:47:00Z"/>
        </w:rPr>
      </w:pPr>
      <w:ins w:id="408" w:author="Ulrich Wiehe" w:date="2019-02-04T15:47:00Z">
        <w:r w:rsidRPr="000B71E3">
          <w:t xml:space="preserve">            $ref: 'TS29571_CommonData.yaml#/components/schemas/Supi'</w:t>
        </w:r>
      </w:ins>
    </w:p>
    <w:p w:rsidR="002A732E" w:rsidRPr="000B71E3" w:rsidRDefault="002A732E" w:rsidP="002A732E">
      <w:pPr>
        <w:pStyle w:val="PL"/>
        <w:rPr>
          <w:ins w:id="409" w:author="Ulrich Wiehe" w:date="2019-02-04T15:47:00Z"/>
        </w:rPr>
      </w:pPr>
      <w:ins w:id="410" w:author="Ulrich Wiehe" w:date="2019-02-04T15:47:00Z">
        <w:r w:rsidRPr="000B71E3">
          <w:t xml:space="preserve">        - name: subscriptionId</w:t>
        </w:r>
      </w:ins>
    </w:p>
    <w:p w:rsidR="002A732E" w:rsidRPr="000B71E3" w:rsidRDefault="002A732E" w:rsidP="002A732E">
      <w:pPr>
        <w:pStyle w:val="PL"/>
        <w:rPr>
          <w:ins w:id="411" w:author="Ulrich Wiehe" w:date="2019-02-04T15:47:00Z"/>
        </w:rPr>
      </w:pPr>
      <w:ins w:id="412" w:author="Ulrich Wiehe" w:date="2019-02-04T15:47:00Z">
        <w:r w:rsidRPr="000B71E3">
          <w:t xml:space="preserve">          in: path</w:t>
        </w:r>
      </w:ins>
    </w:p>
    <w:p w:rsidR="002A732E" w:rsidRPr="000B71E3" w:rsidRDefault="002A732E" w:rsidP="002A732E">
      <w:pPr>
        <w:pStyle w:val="PL"/>
        <w:rPr>
          <w:ins w:id="413" w:author="Ulrich Wiehe" w:date="2019-02-04T15:47:00Z"/>
        </w:rPr>
      </w:pPr>
      <w:ins w:id="414" w:author="Ulrich Wiehe" w:date="2019-02-04T15:47:00Z">
        <w:r w:rsidRPr="000B71E3">
          <w:t xml:space="preserve">          description: Id of the SDM Subscription</w:t>
        </w:r>
      </w:ins>
    </w:p>
    <w:p w:rsidR="002A732E" w:rsidRPr="000B71E3" w:rsidRDefault="002A732E" w:rsidP="002A732E">
      <w:pPr>
        <w:pStyle w:val="PL"/>
        <w:rPr>
          <w:ins w:id="415" w:author="Ulrich Wiehe" w:date="2019-02-04T15:47:00Z"/>
        </w:rPr>
      </w:pPr>
      <w:ins w:id="416" w:author="Ulrich Wiehe" w:date="2019-02-04T15:47:00Z">
        <w:r w:rsidRPr="000B71E3">
          <w:t xml:space="preserve">          required: true</w:t>
        </w:r>
      </w:ins>
    </w:p>
    <w:p w:rsidR="002A732E" w:rsidRPr="000B71E3" w:rsidRDefault="002A732E" w:rsidP="002A732E">
      <w:pPr>
        <w:pStyle w:val="PL"/>
        <w:rPr>
          <w:ins w:id="417" w:author="Ulrich Wiehe" w:date="2019-02-04T15:47:00Z"/>
        </w:rPr>
      </w:pPr>
      <w:ins w:id="418" w:author="Ulrich Wiehe" w:date="2019-02-04T15:47:00Z">
        <w:r w:rsidRPr="000B71E3">
          <w:t xml:space="preserve">          schema:</w:t>
        </w:r>
      </w:ins>
    </w:p>
    <w:p w:rsidR="002A732E" w:rsidRPr="000B71E3" w:rsidRDefault="002A732E" w:rsidP="002A732E">
      <w:pPr>
        <w:pStyle w:val="PL"/>
        <w:rPr>
          <w:ins w:id="419" w:author="Ulrich Wiehe" w:date="2019-02-04T15:47:00Z"/>
        </w:rPr>
      </w:pPr>
      <w:ins w:id="420" w:author="Ulrich Wiehe" w:date="2019-02-04T15:47:00Z">
        <w:r w:rsidRPr="000B71E3">
          <w:t xml:space="preserve">            type: string</w:t>
        </w:r>
      </w:ins>
    </w:p>
    <w:p w:rsidR="00560A4C" w:rsidRPr="000B71E3" w:rsidRDefault="00560A4C" w:rsidP="00560A4C">
      <w:pPr>
        <w:pStyle w:val="PL"/>
        <w:rPr>
          <w:ins w:id="421" w:author="Ulrich Wiehe" w:date="2019-02-04T16:02:00Z"/>
        </w:rPr>
      </w:pPr>
      <w:ins w:id="422" w:author="Ulrich Wiehe" w:date="2019-02-04T16:02:00Z">
        <w:r w:rsidRPr="000B71E3">
          <w:t xml:space="preserve">      requestBody:</w:t>
        </w:r>
      </w:ins>
    </w:p>
    <w:p w:rsidR="00560A4C" w:rsidRPr="000B71E3" w:rsidRDefault="00560A4C" w:rsidP="00560A4C">
      <w:pPr>
        <w:pStyle w:val="PL"/>
        <w:rPr>
          <w:ins w:id="423" w:author="Ulrich Wiehe" w:date="2019-02-04T16:02:00Z"/>
        </w:rPr>
      </w:pPr>
      <w:ins w:id="424" w:author="Ulrich Wiehe" w:date="2019-02-04T16:02:00Z">
        <w:r w:rsidRPr="000B71E3">
          <w:t xml:space="preserve">        content:</w:t>
        </w:r>
      </w:ins>
    </w:p>
    <w:p w:rsidR="00C8335F" w:rsidRPr="000B71E3" w:rsidRDefault="00C8335F" w:rsidP="00C8335F">
      <w:pPr>
        <w:pStyle w:val="PL"/>
        <w:rPr>
          <w:ins w:id="425" w:author="Ulrich Wiehe" w:date="2019-02-04T16:05:00Z"/>
        </w:rPr>
      </w:pPr>
      <w:ins w:id="426" w:author="Ulrich Wiehe" w:date="2019-02-04T16:05:00Z">
        <w:r w:rsidRPr="000B71E3">
          <w:t xml:space="preserve">          application/</w:t>
        </w:r>
        <w:r w:rsidRPr="000B71E3">
          <w:rPr>
            <w:lang w:val="en-US"/>
          </w:rPr>
          <w:t>merge-patch+</w:t>
        </w:r>
        <w:r w:rsidRPr="000B71E3">
          <w:t>json:</w:t>
        </w:r>
      </w:ins>
    </w:p>
    <w:p w:rsidR="00560A4C" w:rsidRPr="000B71E3" w:rsidRDefault="00560A4C" w:rsidP="00560A4C">
      <w:pPr>
        <w:pStyle w:val="PL"/>
        <w:rPr>
          <w:ins w:id="427" w:author="Ulrich Wiehe" w:date="2019-02-04T16:02:00Z"/>
        </w:rPr>
      </w:pPr>
      <w:ins w:id="428" w:author="Ulrich Wiehe" w:date="2019-02-04T16:02:00Z">
        <w:r w:rsidRPr="000B71E3">
          <w:t xml:space="preserve">            schema:</w:t>
        </w:r>
      </w:ins>
    </w:p>
    <w:p w:rsidR="00560A4C" w:rsidRPr="000B71E3" w:rsidRDefault="00560A4C" w:rsidP="00560A4C">
      <w:pPr>
        <w:pStyle w:val="PL"/>
        <w:rPr>
          <w:ins w:id="429" w:author="Ulrich Wiehe" w:date="2019-02-04T16:02:00Z"/>
        </w:rPr>
      </w:pPr>
      <w:ins w:id="430" w:author="Ulrich Wiehe" w:date="2019-02-04T16:02:00Z">
        <w:r w:rsidRPr="000B71E3">
          <w:t xml:space="preserve">              $ref: '#/components/schemas/SdmSubs</w:t>
        </w:r>
        <w:r>
          <w:t>Mod</w:t>
        </w:r>
      </w:ins>
      <w:ins w:id="431" w:author="Ulrich Wiehe" w:date="2019-02-04T16:03:00Z">
        <w:r>
          <w:t>ification</w:t>
        </w:r>
      </w:ins>
      <w:ins w:id="432" w:author="Ulrich Wiehe" w:date="2019-02-04T16:02:00Z">
        <w:r w:rsidRPr="000B71E3">
          <w:t>'</w:t>
        </w:r>
      </w:ins>
    </w:p>
    <w:p w:rsidR="00560A4C" w:rsidRPr="000B71E3" w:rsidRDefault="00560A4C" w:rsidP="00560A4C">
      <w:pPr>
        <w:pStyle w:val="PL"/>
        <w:rPr>
          <w:ins w:id="433" w:author="Ulrich Wiehe" w:date="2019-02-04T16:02:00Z"/>
        </w:rPr>
      </w:pPr>
      <w:ins w:id="434" w:author="Ulrich Wiehe" w:date="2019-02-04T16:02:00Z">
        <w:r w:rsidRPr="000B71E3">
          <w:t xml:space="preserve">        required: true</w:t>
        </w:r>
      </w:ins>
    </w:p>
    <w:p w:rsidR="002A732E" w:rsidRPr="000B71E3" w:rsidRDefault="002A732E" w:rsidP="002A732E">
      <w:pPr>
        <w:pStyle w:val="PL"/>
        <w:rPr>
          <w:ins w:id="435" w:author="Ulrich Wiehe" w:date="2019-02-04T15:47:00Z"/>
        </w:rPr>
      </w:pPr>
      <w:ins w:id="436" w:author="Ulrich Wiehe" w:date="2019-02-04T15:47:00Z">
        <w:r w:rsidRPr="000B71E3">
          <w:t xml:space="preserve">      responses:</w:t>
        </w:r>
      </w:ins>
    </w:p>
    <w:p w:rsidR="00560A4C" w:rsidRPr="000B71E3" w:rsidRDefault="00560A4C" w:rsidP="00560A4C">
      <w:pPr>
        <w:pStyle w:val="PL"/>
        <w:rPr>
          <w:ins w:id="437" w:author="Ulrich Wiehe" w:date="2019-02-04T16:00:00Z"/>
        </w:rPr>
      </w:pPr>
      <w:ins w:id="438" w:author="Ulrich Wiehe" w:date="2019-02-04T16:00:00Z">
        <w:r w:rsidRPr="000B71E3">
          <w:t xml:space="preserve">        '20</w:t>
        </w:r>
        <w:r>
          <w:t>0</w:t>
        </w:r>
        <w:r w:rsidRPr="000B71E3">
          <w:t>':</w:t>
        </w:r>
      </w:ins>
    </w:p>
    <w:p w:rsidR="00560A4C" w:rsidRPr="000B71E3" w:rsidRDefault="00560A4C" w:rsidP="00560A4C">
      <w:pPr>
        <w:pStyle w:val="PL"/>
        <w:rPr>
          <w:ins w:id="439" w:author="Ulrich Wiehe" w:date="2019-02-04T16:00:00Z"/>
        </w:rPr>
      </w:pPr>
      <w:ins w:id="440" w:author="Ulrich Wiehe" w:date="2019-02-04T16:00:00Z">
        <w:r w:rsidRPr="000B71E3">
          <w:t xml:space="preserve">          description: Expected response to a valid request</w:t>
        </w:r>
      </w:ins>
    </w:p>
    <w:p w:rsidR="00560A4C" w:rsidRPr="000B71E3" w:rsidRDefault="00560A4C" w:rsidP="00560A4C">
      <w:pPr>
        <w:pStyle w:val="PL"/>
        <w:rPr>
          <w:ins w:id="441" w:author="Ulrich Wiehe" w:date="2019-02-04T16:00:00Z"/>
        </w:rPr>
      </w:pPr>
      <w:ins w:id="442" w:author="Ulrich Wiehe" w:date="2019-02-04T16:00:00Z">
        <w:r w:rsidRPr="000B71E3">
          <w:t xml:space="preserve">          content:</w:t>
        </w:r>
      </w:ins>
    </w:p>
    <w:p w:rsidR="00560A4C" w:rsidRPr="000B71E3" w:rsidRDefault="00560A4C" w:rsidP="00560A4C">
      <w:pPr>
        <w:pStyle w:val="PL"/>
        <w:rPr>
          <w:ins w:id="443" w:author="Ulrich Wiehe" w:date="2019-02-04T16:00:00Z"/>
        </w:rPr>
      </w:pPr>
      <w:ins w:id="444" w:author="Ulrich Wiehe" w:date="2019-02-04T16:00:00Z">
        <w:r w:rsidRPr="000B71E3">
          <w:t xml:space="preserve">            application/json:</w:t>
        </w:r>
      </w:ins>
    </w:p>
    <w:p w:rsidR="00560A4C" w:rsidRPr="000B71E3" w:rsidRDefault="00560A4C" w:rsidP="00560A4C">
      <w:pPr>
        <w:pStyle w:val="PL"/>
        <w:rPr>
          <w:ins w:id="445" w:author="Ulrich Wiehe" w:date="2019-02-04T16:00:00Z"/>
        </w:rPr>
      </w:pPr>
      <w:ins w:id="446" w:author="Ulrich Wiehe" w:date="2019-02-04T16:00:00Z">
        <w:r w:rsidRPr="000B71E3">
          <w:t xml:space="preserve">              schema:</w:t>
        </w:r>
      </w:ins>
    </w:p>
    <w:p w:rsidR="00560A4C" w:rsidRPr="000B71E3" w:rsidRDefault="00560A4C" w:rsidP="00560A4C">
      <w:pPr>
        <w:pStyle w:val="PL"/>
        <w:rPr>
          <w:ins w:id="447" w:author="Ulrich Wiehe" w:date="2019-02-04T16:00:00Z"/>
        </w:rPr>
      </w:pPr>
      <w:ins w:id="448" w:author="Ulrich Wiehe" w:date="2019-02-04T16:00:00Z">
        <w:r w:rsidRPr="000B71E3">
          <w:t xml:space="preserve">                $ref: '#/components/schemas/SdmSubscription'</w:t>
        </w:r>
      </w:ins>
    </w:p>
    <w:p w:rsidR="002A732E" w:rsidRPr="0026346C" w:rsidRDefault="002A732E" w:rsidP="002A732E">
      <w:pPr>
        <w:pStyle w:val="PL"/>
        <w:rPr>
          <w:ins w:id="449" w:author="Ulrich Wiehe" w:date="2019-02-04T15:47:00Z"/>
          <w:lang w:val="en-US"/>
        </w:rPr>
      </w:pPr>
      <w:ins w:id="450" w:author="Ulrich Wiehe" w:date="2019-02-04T15:47:00Z">
        <w:r w:rsidRPr="002E5CBA">
          <w:rPr>
            <w:lang w:val="en-US"/>
          </w:rPr>
          <w:t xml:space="preserve">        '</w:t>
        </w:r>
        <w:r>
          <w:rPr>
            <w:lang w:val="en-US"/>
          </w:rPr>
          <w:t>400</w:t>
        </w:r>
        <w:r w:rsidRPr="002E5CBA">
          <w:rPr>
            <w:lang w:val="en-US"/>
          </w:rPr>
          <w:t>':</w:t>
        </w:r>
      </w:ins>
    </w:p>
    <w:p w:rsidR="002A732E" w:rsidRDefault="002A732E" w:rsidP="002A732E">
      <w:pPr>
        <w:pStyle w:val="PL"/>
        <w:rPr>
          <w:ins w:id="451" w:author="Ulrich Wiehe" w:date="2019-02-04T15:47:00Z"/>
        </w:rPr>
      </w:pPr>
      <w:ins w:id="452" w:author="Ulrich Wiehe" w:date="2019-02-04T15:47:00Z">
        <w:r w:rsidRPr="00046E6A">
          <w:rPr>
            <w:lang w:val="en-US"/>
          </w:rPr>
          <w:t xml:space="preserve">        </w:t>
        </w:r>
        <w:r>
          <w:rPr>
            <w:lang w:val="en-US"/>
          </w:rPr>
          <w:t xml:space="preserve">  </w:t>
        </w:r>
        <w:r w:rsidRPr="008F2F3C">
          <w:t>$ref: 'TS29571_CommonData.yaml#/components/responses/</w:t>
        </w:r>
        <w:r>
          <w:t>400</w:t>
        </w:r>
        <w:r w:rsidRPr="008F2F3C">
          <w:t>'</w:t>
        </w:r>
      </w:ins>
    </w:p>
    <w:p w:rsidR="007508ED" w:rsidRPr="000B71E3" w:rsidRDefault="007508ED" w:rsidP="007508ED">
      <w:pPr>
        <w:pStyle w:val="PL"/>
        <w:rPr>
          <w:ins w:id="453" w:author="Ulrich Wiehe" w:date="2019-02-05T10:13:00Z"/>
          <w:lang w:val="en-US"/>
        </w:rPr>
      </w:pPr>
      <w:ins w:id="454" w:author="Ulrich Wiehe" w:date="2019-02-05T10:13:00Z">
        <w:r w:rsidRPr="000B71E3">
          <w:rPr>
            <w:lang w:val="en-US"/>
          </w:rPr>
          <w:t xml:space="preserve">        '404':</w:t>
        </w:r>
      </w:ins>
    </w:p>
    <w:p w:rsidR="007508ED" w:rsidRPr="000B71E3" w:rsidRDefault="007508ED" w:rsidP="007508ED">
      <w:pPr>
        <w:pStyle w:val="PL"/>
        <w:rPr>
          <w:ins w:id="455" w:author="Ulrich Wiehe" w:date="2019-02-05T10:13:00Z"/>
          <w:lang w:val="en-US"/>
        </w:rPr>
      </w:pPr>
      <w:ins w:id="456" w:author="Ulrich Wiehe" w:date="2019-02-05T10:13:00Z">
        <w:r w:rsidRPr="000B71E3">
          <w:rPr>
            <w:lang w:val="en-US"/>
          </w:rPr>
          <w:t xml:space="preserve">          $ref: 'TS29571_CommonData.yaml#/components/responses/404'</w:t>
        </w:r>
      </w:ins>
    </w:p>
    <w:p w:rsidR="002A732E" w:rsidRPr="0026346C" w:rsidRDefault="002A732E" w:rsidP="002A732E">
      <w:pPr>
        <w:pStyle w:val="PL"/>
        <w:rPr>
          <w:ins w:id="457" w:author="Ulrich Wiehe" w:date="2019-02-04T15:47:00Z"/>
          <w:lang w:val="en-US"/>
        </w:rPr>
      </w:pPr>
      <w:ins w:id="458" w:author="Ulrich Wiehe" w:date="2019-02-04T15:47:00Z">
        <w:r w:rsidRPr="002E5CBA">
          <w:rPr>
            <w:lang w:val="en-US"/>
          </w:rPr>
          <w:t xml:space="preserve">        '</w:t>
        </w:r>
        <w:r>
          <w:rPr>
            <w:lang w:val="en-US"/>
          </w:rPr>
          <w:t>500</w:t>
        </w:r>
        <w:r w:rsidRPr="002E5CBA">
          <w:rPr>
            <w:lang w:val="en-US"/>
          </w:rPr>
          <w:t>':</w:t>
        </w:r>
      </w:ins>
    </w:p>
    <w:p w:rsidR="002A732E" w:rsidRDefault="002A732E" w:rsidP="002A732E">
      <w:pPr>
        <w:pStyle w:val="PL"/>
        <w:rPr>
          <w:ins w:id="459" w:author="Ulrich Wiehe" w:date="2019-02-04T15:47:00Z"/>
        </w:rPr>
      </w:pPr>
      <w:ins w:id="460" w:author="Ulrich Wiehe" w:date="2019-02-04T15:47:00Z">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ins>
    </w:p>
    <w:p w:rsidR="002A732E" w:rsidRDefault="002A732E" w:rsidP="002A732E">
      <w:pPr>
        <w:pStyle w:val="PL"/>
        <w:rPr>
          <w:ins w:id="461" w:author="Ulrich Wiehe" w:date="2019-02-04T15:47:00Z"/>
          <w:lang w:val="en-US"/>
        </w:rPr>
      </w:pPr>
      <w:ins w:id="462" w:author="Ulrich Wiehe" w:date="2019-02-04T15:47:00Z">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ins>
    </w:p>
    <w:p w:rsidR="002A732E" w:rsidRDefault="002A732E" w:rsidP="002A732E">
      <w:pPr>
        <w:pStyle w:val="PL"/>
        <w:rPr>
          <w:ins w:id="463" w:author="Ulrich Wiehe" w:date="2019-02-04T15:47:00Z"/>
          <w:lang w:val="en-US"/>
        </w:rPr>
      </w:pPr>
      <w:ins w:id="464" w:author="Ulrich Wiehe" w:date="2019-02-04T15:47:00Z">
        <w:r w:rsidRPr="008F2F3C">
          <w:t xml:space="preserve">  </w:t>
        </w:r>
        <w:r>
          <w:t xml:space="preserve">  </w:t>
        </w:r>
        <w:r w:rsidRPr="008F2F3C">
          <w:t xml:space="preserve">   </w:t>
        </w:r>
        <w:r>
          <w:t xml:space="preserve">   </w:t>
        </w:r>
        <w:r w:rsidRPr="008F2F3C">
          <w:t>$ref: 'TS29571_CommonData.yaml#/components/responses/</w:t>
        </w:r>
        <w:r>
          <w:t>503</w:t>
        </w:r>
        <w:r w:rsidRPr="008F2F3C">
          <w:t>'</w:t>
        </w:r>
      </w:ins>
    </w:p>
    <w:p w:rsidR="002A732E" w:rsidRPr="00207B40" w:rsidRDefault="002A732E" w:rsidP="002A732E">
      <w:pPr>
        <w:pStyle w:val="PL"/>
        <w:rPr>
          <w:ins w:id="465" w:author="Ulrich Wiehe" w:date="2019-02-04T15:47:00Z"/>
        </w:rPr>
      </w:pPr>
      <w:ins w:id="466" w:author="Ulrich Wiehe" w:date="2019-02-04T15:47:00Z">
        <w:r w:rsidRPr="00207B40">
          <w:t xml:space="preserve">        default:</w:t>
        </w:r>
      </w:ins>
    </w:p>
    <w:p w:rsidR="002A732E" w:rsidRPr="00207B40" w:rsidRDefault="002A732E" w:rsidP="002A732E">
      <w:pPr>
        <w:pStyle w:val="PL"/>
        <w:rPr>
          <w:ins w:id="467" w:author="Ulrich Wiehe" w:date="2019-02-04T15:47:00Z"/>
        </w:rPr>
      </w:pPr>
      <w:ins w:id="468" w:author="Ulrich Wiehe" w:date="2019-02-04T15:47:00Z">
        <w:r w:rsidRPr="00207B40">
          <w:t xml:space="preserve">          description: Unexpected error</w:t>
        </w:r>
      </w:ins>
    </w:p>
    <w:p w:rsidR="009E1CCD" w:rsidRPr="009E1CCD" w:rsidRDefault="009E1CCD" w:rsidP="009E1CCD">
      <w:pPr>
        <w:pStyle w:val="PL"/>
        <w:rPr>
          <w:color w:val="0070C0"/>
        </w:rPr>
      </w:pPr>
    </w:p>
    <w:p w:rsidR="009E1CCD" w:rsidRPr="009E1CCD" w:rsidRDefault="009E1CCD" w:rsidP="009E1CCD">
      <w:pPr>
        <w:pStyle w:val="PL"/>
        <w:rPr>
          <w:color w:val="0070C0"/>
        </w:rPr>
      </w:pPr>
      <w:r w:rsidRPr="009E1CCD">
        <w:rPr>
          <w:color w:val="0070C0"/>
        </w:rPr>
        <w:t>*************text not shown for clarity**************</w:t>
      </w:r>
    </w:p>
    <w:p w:rsidR="009E1CCD" w:rsidRPr="009E1CCD" w:rsidRDefault="009E1CCD" w:rsidP="009E1CCD">
      <w:pPr>
        <w:pStyle w:val="PL"/>
        <w:rPr>
          <w:color w:val="0070C0"/>
        </w:rPr>
      </w:pPr>
    </w:p>
    <w:p w:rsidR="00556D3F" w:rsidRPr="000B71E3" w:rsidRDefault="00556D3F" w:rsidP="00556D3F">
      <w:pPr>
        <w:pStyle w:val="PL"/>
      </w:pPr>
      <w:r w:rsidRPr="000B71E3">
        <w:t xml:space="preserve">  /shared-data-subscriptions/{subscriptionId}:</w:t>
      </w:r>
    </w:p>
    <w:p w:rsidR="00556D3F" w:rsidRPr="000B71E3" w:rsidRDefault="00556D3F" w:rsidP="00556D3F">
      <w:pPr>
        <w:pStyle w:val="PL"/>
      </w:pPr>
      <w:r w:rsidRPr="000B71E3">
        <w:t xml:space="preserve">    delete:</w:t>
      </w:r>
    </w:p>
    <w:p w:rsidR="00556D3F" w:rsidRPr="000B71E3" w:rsidRDefault="00556D3F" w:rsidP="00556D3F">
      <w:pPr>
        <w:pStyle w:val="PL"/>
      </w:pPr>
      <w:r w:rsidRPr="000B71E3">
        <w:t xml:space="preserve">      summary: unsubscribe from notifications for shared data</w:t>
      </w:r>
    </w:p>
    <w:p w:rsidR="00556D3F" w:rsidRPr="000B71E3" w:rsidRDefault="00556D3F" w:rsidP="00556D3F">
      <w:pPr>
        <w:pStyle w:val="PL"/>
      </w:pPr>
      <w:r w:rsidRPr="000B71E3">
        <w:t xml:space="preserve">      operationId: Unsubscribe for shared data</w:t>
      </w:r>
    </w:p>
    <w:p w:rsidR="00556D3F" w:rsidRPr="000B71E3" w:rsidRDefault="00556D3F" w:rsidP="00556D3F">
      <w:pPr>
        <w:pStyle w:val="PL"/>
      </w:pPr>
      <w:r w:rsidRPr="000B71E3">
        <w:t xml:space="preserve">      tags:</w:t>
      </w:r>
    </w:p>
    <w:p w:rsidR="00556D3F" w:rsidRPr="000B71E3" w:rsidRDefault="00556D3F" w:rsidP="00556D3F">
      <w:pPr>
        <w:pStyle w:val="PL"/>
      </w:pPr>
      <w:r w:rsidRPr="000B71E3">
        <w:t xml:space="preserve">        - Subscription Deletion for shared data</w:t>
      </w:r>
    </w:p>
    <w:p w:rsidR="00556D3F" w:rsidRPr="000B71E3" w:rsidRDefault="00556D3F" w:rsidP="00556D3F">
      <w:pPr>
        <w:pStyle w:val="PL"/>
      </w:pPr>
      <w:r w:rsidRPr="000B71E3">
        <w:t xml:space="preserve">      parameters:</w:t>
      </w:r>
    </w:p>
    <w:p w:rsidR="00556D3F" w:rsidRPr="000B71E3" w:rsidRDefault="00556D3F" w:rsidP="00556D3F">
      <w:pPr>
        <w:pStyle w:val="PL"/>
      </w:pPr>
      <w:r w:rsidRPr="000B71E3">
        <w:t xml:space="preserve">        - name: subscriptionId</w:t>
      </w:r>
    </w:p>
    <w:p w:rsidR="00556D3F" w:rsidRPr="000B71E3" w:rsidRDefault="00556D3F" w:rsidP="00556D3F">
      <w:pPr>
        <w:pStyle w:val="PL"/>
      </w:pPr>
      <w:r w:rsidRPr="000B71E3">
        <w:t xml:space="preserve">          in: path</w:t>
      </w:r>
    </w:p>
    <w:p w:rsidR="00556D3F" w:rsidRPr="000B71E3" w:rsidRDefault="00556D3F" w:rsidP="00556D3F">
      <w:pPr>
        <w:pStyle w:val="PL"/>
      </w:pPr>
      <w:r w:rsidRPr="000B71E3">
        <w:t xml:space="preserve">          description: Id of the Shared data Subscription </w:t>
      </w:r>
    </w:p>
    <w:p w:rsidR="00556D3F" w:rsidRPr="000B71E3" w:rsidRDefault="00556D3F" w:rsidP="00556D3F">
      <w:pPr>
        <w:pStyle w:val="PL"/>
      </w:pPr>
      <w:r w:rsidRPr="000B71E3">
        <w:t xml:space="preserve">          required: true</w:t>
      </w:r>
    </w:p>
    <w:p w:rsidR="00556D3F" w:rsidRPr="000B71E3" w:rsidRDefault="00556D3F" w:rsidP="00556D3F">
      <w:pPr>
        <w:pStyle w:val="PL"/>
      </w:pPr>
      <w:r w:rsidRPr="000B71E3">
        <w:t xml:space="preserve">          schema:</w:t>
      </w:r>
    </w:p>
    <w:p w:rsidR="00556D3F" w:rsidRPr="000B71E3" w:rsidRDefault="00556D3F" w:rsidP="00556D3F">
      <w:pPr>
        <w:pStyle w:val="PL"/>
      </w:pPr>
      <w:r w:rsidRPr="000B71E3">
        <w:t xml:space="preserve">            type: string</w:t>
      </w:r>
    </w:p>
    <w:p w:rsidR="00556D3F" w:rsidRPr="000B71E3" w:rsidRDefault="00556D3F" w:rsidP="00556D3F">
      <w:pPr>
        <w:pStyle w:val="PL"/>
      </w:pPr>
      <w:r w:rsidRPr="000B71E3">
        <w:t xml:space="preserve">      responses:</w:t>
      </w:r>
    </w:p>
    <w:p w:rsidR="00556D3F" w:rsidRPr="000B71E3" w:rsidRDefault="00556D3F" w:rsidP="00556D3F">
      <w:pPr>
        <w:pStyle w:val="PL"/>
      </w:pPr>
      <w:r w:rsidRPr="000B71E3">
        <w:t xml:space="preserve">        '204':</w:t>
      </w:r>
    </w:p>
    <w:p w:rsidR="00556D3F" w:rsidRPr="000B71E3" w:rsidRDefault="00556D3F" w:rsidP="00556D3F">
      <w:pPr>
        <w:pStyle w:val="PL"/>
      </w:pPr>
      <w:r w:rsidRPr="000B71E3">
        <w:t xml:space="preserve">          description: Successful response</w:t>
      </w:r>
    </w:p>
    <w:p w:rsidR="00275229" w:rsidRPr="0026346C" w:rsidRDefault="00275229" w:rsidP="00275229">
      <w:pPr>
        <w:pStyle w:val="PL"/>
        <w:rPr>
          <w:lang w:val="en-US"/>
        </w:rPr>
      </w:pPr>
      <w:r w:rsidRPr="002E5CBA">
        <w:rPr>
          <w:lang w:val="en-US"/>
        </w:rPr>
        <w:t xml:space="preserve">        '</w:t>
      </w:r>
      <w:r>
        <w:rPr>
          <w:lang w:val="en-US"/>
        </w:rPr>
        <w:t>400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275229" w:rsidRPr="0026346C" w:rsidRDefault="00275229" w:rsidP="00275229">
      <w:pPr>
        <w:pStyle w:val="PL"/>
        <w:rPr>
          <w:lang w:val="en-US"/>
        </w:rPr>
      </w:pPr>
      <w:r w:rsidRPr="002E5CBA">
        <w:rPr>
          <w:lang w:val="en-US"/>
        </w:rPr>
        <w:t xml:space="preserve">        '</w:t>
      </w:r>
      <w:r>
        <w:rPr>
          <w:lang w:val="en-US"/>
        </w:rPr>
        <w:t>500</w:t>
      </w:r>
      <w:r w:rsidRPr="002E5CBA">
        <w:rPr>
          <w:lang w:val="en-US"/>
        </w:rPr>
        <w:t>':</w:t>
      </w:r>
    </w:p>
    <w:p w:rsidR="00275229" w:rsidRDefault="00275229" w:rsidP="00275229">
      <w:pPr>
        <w:pStyle w:val="PL"/>
      </w:pPr>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p>
    <w:p w:rsidR="00275229" w:rsidRDefault="00275229" w:rsidP="00275229">
      <w:pPr>
        <w:pStyle w:val="PL"/>
        <w:rPr>
          <w:lang w:val="en-US"/>
        </w:rPr>
      </w:pPr>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p>
    <w:p w:rsidR="00275229" w:rsidRDefault="00275229" w:rsidP="00275229">
      <w:pPr>
        <w:pStyle w:val="PL"/>
        <w:rPr>
          <w:lang w:val="en-US"/>
        </w:rPr>
      </w:pPr>
      <w:r w:rsidRPr="008F2F3C">
        <w:t xml:space="preserve">  </w:t>
      </w:r>
      <w:r>
        <w:t xml:space="preserve">  </w:t>
      </w:r>
      <w:r w:rsidRPr="008F2F3C">
        <w:t xml:space="preserve">   </w:t>
      </w:r>
      <w:r>
        <w:t xml:space="preserve">   </w:t>
      </w:r>
      <w:r w:rsidRPr="008F2F3C">
        <w:t>$ref: 'TS29571_CommonData.yaml#/components/responses/</w:t>
      </w:r>
      <w:r>
        <w:t>503</w:t>
      </w:r>
      <w:r w:rsidRPr="008F2F3C">
        <w:t>'</w:t>
      </w:r>
    </w:p>
    <w:p w:rsidR="00275229" w:rsidRPr="00207B40" w:rsidRDefault="00275229" w:rsidP="00275229">
      <w:pPr>
        <w:pStyle w:val="PL"/>
      </w:pPr>
      <w:r w:rsidRPr="00207B40">
        <w:t xml:space="preserve">        default:</w:t>
      </w:r>
    </w:p>
    <w:p w:rsidR="00275229" w:rsidRDefault="00275229" w:rsidP="00275229">
      <w:pPr>
        <w:pStyle w:val="PL"/>
        <w:rPr>
          <w:ins w:id="469" w:author="Ulrich Wiehe" w:date="2019-02-04T16:35:00Z"/>
        </w:rPr>
      </w:pPr>
      <w:r w:rsidRPr="00207B40">
        <w:t xml:space="preserve">          description: Unexpected error</w:t>
      </w:r>
    </w:p>
    <w:p w:rsidR="00E05340" w:rsidRPr="000B71E3" w:rsidRDefault="00E05340" w:rsidP="00E05340">
      <w:pPr>
        <w:pStyle w:val="PL"/>
        <w:rPr>
          <w:ins w:id="470" w:author="Ulrich Wiehe" w:date="2019-02-04T16:35:00Z"/>
        </w:rPr>
      </w:pPr>
      <w:ins w:id="471" w:author="Ulrich Wiehe" w:date="2019-02-04T16:35:00Z">
        <w:r w:rsidRPr="000B71E3">
          <w:t xml:space="preserve">    </w:t>
        </w:r>
        <w:r>
          <w:t>patch</w:t>
        </w:r>
        <w:r w:rsidRPr="000B71E3">
          <w:t>:</w:t>
        </w:r>
      </w:ins>
    </w:p>
    <w:p w:rsidR="00E05340" w:rsidRPr="000B71E3" w:rsidRDefault="00E05340" w:rsidP="00E05340">
      <w:pPr>
        <w:pStyle w:val="PL"/>
        <w:rPr>
          <w:ins w:id="472" w:author="Ulrich Wiehe" w:date="2019-02-04T16:35:00Z"/>
        </w:rPr>
      </w:pPr>
      <w:ins w:id="473" w:author="Ulrich Wiehe" w:date="2019-02-04T16:35:00Z">
        <w:r w:rsidRPr="000B71E3">
          <w:t xml:space="preserve">      summary: </w:t>
        </w:r>
        <w:r>
          <w:t>modify the subscription</w:t>
        </w:r>
      </w:ins>
    </w:p>
    <w:p w:rsidR="00E05340" w:rsidRPr="000B71E3" w:rsidRDefault="00E05340" w:rsidP="00E05340">
      <w:pPr>
        <w:pStyle w:val="PL"/>
        <w:rPr>
          <w:ins w:id="474" w:author="Ulrich Wiehe" w:date="2019-02-04T16:35:00Z"/>
        </w:rPr>
      </w:pPr>
      <w:ins w:id="475" w:author="Ulrich Wiehe" w:date="2019-02-04T16:35:00Z">
        <w:r w:rsidRPr="000B71E3">
          <w:t xml:space="preserve">      operationId: </w:t>
        </w:r>
        <w:r>
          <w:t>Modify</w:t>
        </w:r>
      </w:ins>
    </w:p>
    <w:p w:rsidR="00E05340" w:rsidRPr="000B71E3" w:rsidRDefault="00E05340" w:rsidP="00E05340">
      <w:pPr>
        <w:pStyle w:val="PL"/>
        <w:rPr>
          <w:ins w:id="476" w:author="Ulrich Wiehe" w:date="2019-02-04T16:35:00Z"/>
        </w:rPr>
      </w:pPr>
      <w:ins w:id="477" w:author="Ulrich Wiehe" w:date="2019-02-04T16:35:00Z">
        <w:r w:rsidRPr="000B71E3">
          <w:t xml:space="preserve">      tags:</w:t>
        </w:r>
      </w:ins>
    </w:p>
    <w:p w:rsidR="00E05340" w:rsidRPr="000B71E3" w:rsidRDefault="00E05340" w:rsidP="00E05340">
      <w:pPr>
        <w:pStyle w:val="PL"/>
        <w:rPr>
          <w:ins w:id="478" w:author="Ulrich Wiehe" w:date="2019-02-04T16:35:00Z"/>
        </w:rPr>
      </w:pPr>
      <w:ins w:id="479" w:author="Ulrich Wiehe" w:date="2019-02-04T16:35:00Z">
        <w:r w:rsidRPr="000B71E3">
          <w:t xml:space="preserve">        - Subscription </w:t>
        </w:r>
        <w:r>
          <w:t>Modification</w:t>
        </w:r>
      </w:ins>
    </w:p>
    <w:p w:rsidR="00E05340" w:rsidRPr="000B71E3" w:rsidRDefault="00E05340" w:rsidP="00E05340">
      <w:pPr>
        <w:pStyle w:val="PL"/>
        <w:rPr>
          <w:ins w:id="480" w:author="Ulrich Wiehe" w:date="2019-02-04T16:35:00Z"/>
        </w:rPr>
      </w:pPr>
      <w:ins w:id="481" w:author="Ulrich Wiehe" w:date="2019-02-04T16:35:00Z">
        <w:r w:rsidRPr="000B71E3">
          <w:t xml:space="preserve">      parameters:</w:t>
        </w:r>
      </w:ins>
    </w:p>
    <w:p w:rsidR="00E05340" w:rsidRPr="000B71E3" w:rsidRDefault="00E05340" w:rsidP="00E05340">
      <w:pPr>
        <w:pStyle w:val="PL"/>
        <w:rPr>
          <w:ins w:id="482" w:author="Ulrich Wiehe" w:date="2019-02-04T16:35:00Z"/>
        </w:rPr>
      </w:pPr>
      <w:ins w:id="483" w:author="Ulrich Wiehe" w:date="2019-02-04T16:35:00Z">
        <w:r w:rsidRPr="000B71E3">
          <w:t xml:space="preserve">        - name: subscriptionId</w:t>
        </w:r>
      </w:ins>
    </w:p>
    <w:p w:rsidR="00E05340" w:rsidRPr="000B71E3" w:rsidRDefault="00E05340" w:rsidP="00E05340">
      <w:pPr>
        <w:pStyle w:val="PL"/>
        <w:rPr>
          <w:ins w:id="484" w:author="Ulrich Wiehe" w:date="2019-02-04T16:35:00Z"/>
        </w:rPr>
      </w:pPr>
      <w:ins w:id="485" w:author="Ulrich Wiehe" w:date="2019-02-04T16:35:00Z">
        <w:r w:rsidRPr="000B71E3">
          <w:t xml:space="preserve">          in: path</w:t>
        </w:r>
      </w:ins>
    </w:p>
    <w:p w:rsidR="00E05340" w:rsidRPr="000B71E3" w:rsidRDefault="00E05340" w:rsidP="00E05340">
      <w:pPr>
        <w:pStyle w:val="PL"/>
        <w:rPr>
          <w:ins w:id="486" w:author="Ulrich Wiehe" w:date="2019-02-04T16:35:00Z"/>
        </w:rPr>
      </w:pPr>
      <w:ins w:id="487" w:author="Ulrich Wiehe" w:date="2019-02-04T16:35:00Z">
        <w:r w:rsidRPr="000B71E3">
          <w:t xml:space="preserve">          description: Id of the SDM Subscription</w:t>
        </w:r>
      </w:ins>
    </w:p>
    <w:p w:rsidR="00E05340" w:rsidRPr="000B71E3" w:rsidRDefault="00E05340" w:rsidP="00E05340">
      <w:pPr>
        <w:pStyle w:val="PL"/>
        <w:rPr>
          <w:ins w:id="488" w:author="Ulrich Wiehe" w:date="2019-02-04T16:35:00Z"/>
        </w:rPr>
      </w:pPr>
      <w:ins w:id="489" w:author="Ulrich Wiehe" w:date="2019-02-04T16:35:00Z">
        <w:r w:rsidRPr="000B71E3">
          <w:t xml:space="preserve">          required: true</w:t>
        </w:r>
      </w:ins>
    </w:p>
    <w:p w:rsidR="00E05340" w:rsidRPr="000B71E3" w:rsidRDefault="00E05340" w:rsidP="00E05340">
      <w:pPr>
        <w:pStyle w:val="PL"/>
        <w:rPr>
          <w:ins w:id="490" w:author="Ulrich Wiehe" w:date="2019-02-04T16:35:00Z"/>
        </w:rPr>
      </w:pPr>
      <w:ins w:id="491" w:author="Ulrich Wiehe" w:date="2019-02-04T16:35:00Z">
        <w:r w:rsidRPr="000B71E3">
          <w:t xml:space="preserve">          schema:</w:t>
        </w:r>
      </w:ins>
    </w:p>
    <w:p w:rsidR="00E05340" w:rsidRPr="000B71E3" w:rsidRDefault="00E05340" w:rsidP="00E05340">
      <w:pPr>
        <w:pStyle w:val="PL"/>
        <w:rPr>
          <w:ins w:id="492" w:author="Ulrich Wiehe" w:date="2019-02-04T16:35:00Z"/>
        </w:rPr>
      </w:pPr>
      <w:ins w:id="493" w:author="Ulrich Wiehe" w:date="2019-02-04T16:35:00Z">
        <w:r w:rsidRPr="000B71E3">
          <w:t xml:space="preserve">            type: string</w:t>
        </w:r>
      </w:ins>
    </w:p>
    <w:p w:rsidR="00E05340" w:rsidRPr="000B71E3" w:rsidRDefault="00E05340" w:rsidP="00E05340">
      <w:pPr>
        <w:pStyle w:val="PL"/>
        <w:rPr>
          <w:ins w:id="494" w:author="Ulrich Wiehe" w:date="2019-02-04T16:35:00Z"/>
        </w:rPr>
      </w:pPr>
      <w:ins w:id="495" w:author="Ulrich Wiehe" w:date="2019-02-04T16:35:00Z">
        <w:r w:rsidRPr="000B71E3">
          <w:t xml:space="preserve">      requestBody:</w:t>
        </w:r>
      </w:ins>
    </w:p>
    <w:p w:rsidR="00E05340" w:rsidRPr="000B71E3" w:rsidRDefault="00E05340" w:rsidP="00E05340">
      <w:pPr>
        <w:pStyle w:val="PL"/>
        <w:rPr>
          <w:ins w:id="496" w:author="Ulrich Wiehe" w:date="2019-02-04T16:35:00Z"/>
        </w:rPr>
      </w:pPr>
      <w:ins w:id="497" w:author="Ulrich Wiehe" w:date="2019-02-04T16:35:00Z">
        <w:r w:rsidRPr="000B71E3">
          <w:t xml:space="preserve">        content:</w:t>
        </w:r>
      </w:ins>
    </w:p>
    <w:p w:rsidR="00E05340" w:rsidRPr="000B71E3" w:rsidRDefault="00E05340" w:rsidP="00E05340">
      <w:pPr>
        <w:pStyle w:val="PL"/>
        <w:rPr>
          <w:ins w:id="498" w:author="Ulrich Wiehe" w:date="2019-02-04T16:35:00Z"/>
        </w:rPr>
      </w:pPr>
      <w:ins w:id="499" w:author="Ulrich Wiehe" w:date="2019-02-04T16:35:00Z">
        <w:r w:rsidRPr="000B71E3">
          <w:t xml:space="preserve">          application/</w:t>
        </w:r>
        <w:r w:rsidRPr="000B71E3">
          <w:rPr>
            <w:lang w:val="en-US"/>
          </w:rPr>
          <w:t>merge-patch+</w:t>
        </w:r>
        <w:r w:rsidRPr="000B71E3">
          <w:t>json:</w:t>
        </w:r>
      </w:ins>
    </w:p>
    <w:p w:rsidR="00E05340" w:rsidRPr="000B71E3" w:rsidRDefault="00E05340" w:rsidP="00E05340">
      <w:pPr>
        <w:pStyle w:val="PL"/>
        <w:rPr>
          <w:ins w:id="500" w:author="Ulrich Wiehe" w:date="2019-02-04T16:35:00Z"/>
        </w:rPr>
      </w:pPr>
      <w:ins w:id="501" w:author="Ulrich Wiehe" w:date="2019-02-04T16:35:00Z">
        <w:r w:rsidRPr="000B71E3">
          <w:t xml:space="preserve">            schema:</w:t>
        </w:r>
      </w:ins>
    </w:p>
    <w:p w:rsidR="00E05340" w:rsidRPr="000B71E3" w:rsidRDefault="00E05340" w:rsidP="00E05340">
      <w:pPr>
        <w:pStyle w:val="PL"/>
        <w:rPr>
          <w:ins w:id="502" w:author="Ulrich Wiehe" w:date="2019-02-04T16:35:00Z"/>
        </w:rPr>
      </w:pPr>
      <w:ins w:id="503" w:author="Ulrich Wiehe" w:date="2019-02-04T16:35:00Z">
        <w:r w:rsidRPr="000B71E3">
          <w:t xml:space="preserve">              $ref: '#/components/schemas/SdmSubs</w:t>
        </w:r>
        <w:r>
          <w:t>Modification</w:t>
        </w:r>
        <w:r w:rsidRPr="000B71E3">
          <w:t>'</w:t>
        </w:r>
      </w:ins>
    </w:p>
    <w:p w:rsidR="00E05340" w:rsidRPr="000B71E3" w:rsidRDefault="00E05340" w:rsidP="00E05340">
      <w:pPr>
        <w:pStyle w:val="PL"/>
        <w:rPr>
          <w:ins w:id="504" w:author="Ulrich Wiehe" w:date="2019-02-04T16:35:00Z"/>
        </w:rPr>
      </w:pPr>
      <w:ins w:id="505" w:author="Ulrich Wiehe" w:date="2019-02-04T16:35:00Z">
        <w:r w:rsidRPr="000B71E3">
          <w:t xml:space="preserve">        required: true</w:t>
        </w:r>
      </w:ins>
    </w:p>
    <w:p w:rsidR="00E05340" w:rsidRPr="000B71E3" w:rsidRDefault="00E05340" w:rsidP="00E05340">
      <w:pPr>
        <w:pStyle w:val="PL"/>
        <w:rPr>
          <w:ins w:id="506" w:author="Ulrich Wiehe" w:date="2019-02-04T16:35:00Z"/>
        </w:rPr>
      </w:pPr>
      <w:ins w:id="507" w:author="Ulrich Wiehe" w:date="2019-02-04T16:35:00Z">
        <w:r w:rsidRPr="000B71E3">
          <w:t xml:space="preserve">      responses:</w:t>
        </w:r>
      </w:ins>
    </w:p>
    <w:p w:rsidR="00E05340" w:rsidRPr="000B71E3" w:rsidRDefault="00E05340" w:rsidP="00E05340">
      <w:pPr>
        <w:pStyle w:val="PL"/>
        <w:rPr>
          <w:ins w:id="508" w:author="Ulrich Wiehe" w:date="2019-02-04T16:35:00Z"/>
        </w:rPr>
      </w:pPr>
      <w:ins w:id="509" w:author="Ulrich Wiehe" w:date="2019-02-04T16:35:00Z">
        <w:r w:rsidRPr="000B71E3">
          <w:t xml:space="preserve">        '20</w:t>
        </w:r>
        <w:r>
          <w:t>0</w:t>
        </w:r>
        <w:r w:rsidRPr="000B71E3">
          <w:t>':</w:t>
        </w:r>
      </w:ins>
    </w:p>
    <w:p w:rsidR="00E05340" w:rsidRPr="000B71E3" w:rsidRDefault="00E05340" w:rsidP="00E05340">
      <w:pPr>
        <w:pStyle w:val="PL"/>
        <w:rPr>
          <w:ins w:id="510" w:author="Ulrich Wiehe" w:date="2019-02-04T16:35:00Z"/>
        </w:rPr>
      </w:pPr>
      <w:ins w:id="511" w:author="Ulrich Wiehe" w:date="2019-02-04T16:35:00Z">
        <w:r w:rsidRPr="000B71E3">
          <w:t xml:space="preserve">          description: Expected response to a valid request</w:t>
        </w:r>
      </w:ins>
    </w:p>
    <w:p w:rsidR="00E05340" w:rsidRPr="000B71E3" w:rsidRDefault="00E05340" w:rsidP="00E05340">
      <w:pPr>
        <w:pStyle w:val="PL"/>
        <w:rPr>
          <w:ins w:id="512" w:author="Ulrich Wiehe" w:date="2019-02-04T16:35:00Z"/>
        </w:rPr>
      </w:pPr>
      <w:ins w:id="513" w:author="Ulrich Wiehe" w:date="2019-02-04T16:35:00Z">
        <w:r w:rsidRPr="000B71E3">
          <w:t xml:space="preserve">          content:</w:t>
        </w:r>
      </w:ins>
    </w:p>
    <w:p w:rsidR="00E05340" w:rsidRPr="000B71E3" w:rsidRDefault="00E05340" w:rsidP="00E05340">
      <w:pPr>
        <w:pStyle w:val="PL"/>
        <w:rPr>
          <w:ins w:id="514" w:author="Ulrich Wiehe" w:date="2019-02-04T16:35:00Z"/>
        </w:rPr>
      </w:pPr>
      <w:ins w:id="515" w:author="Ulrich Wiehe" w:date="2019-02-04T16:35:00Z">
        <w:r w:rsidRPr="000B71E3">
          <w:t xml:space="preserve">            application/json:</w:t>
        </w:r>
      </w:ins>
    </w:p>
    <w:p w:rsidR="00E05340" w:rsidRPr="000B71E3" w:rsidRDefault="00E05340" w:rsidP="00E05340">
      <w:pPr>
        <w:pStyle w:val="PL"/>
        <w:rPr>
          <w:ins w:id="516" w:author="Ulrich Wiehe" w:date="2019-02-04T16:35:00Z"/>
        </w:rPr>
      </w:pPr>
      <w:ins w:id="517" w:author="Ulrich Wiehe" w:date="2019-02-04T16:35:00Z">
        <w:r w:rsidRPr="000B71E3">
          <w:t xml:space="preserve">              schema:</w:t>
        </w:r>
      </w:ins>
    </w:p>
    <w:p w:rsidR="00E05340" w:rsidRPr="000B71E3" w:rsidRDefault="00E05340" w:rsidP="00E05340">
      <w:pPr>
        <w:pStyle w:val="PL"/>
        <w:rPr>
          <w:ins w:id="518" w:author="Ulrich Wiehe" w:date="2019-02-04T16:35:00Z"/>
        </w:rPr>
      </w:pPr>
      <w:ins w:id="519" w:author="Ulrich Wiehe" w:date="2019-02-04T16:35:00Z">
        <w:r w:rsidRPr="000B71E3">
          <w:t xml:space="preserve">                $ref: '#/components/schemas/SdmSubscription'</w:t>
        </w:r>
      </w:ins>
    </w:p>
    <w:p w:rsidR="00E05340" w:rsidRPr="0026346C" w:rsidRDefault="00E05340" w:rsidP="00E05340">
      <w:pPr>
        <w:pStyle w:val="PL"/>
        <w:rPr>
          <w:ins w:id="520" w:author="Ulrich Wiehe" w:date="2019-02-04T16:35:00Z"/>
          <w:lang w:val="en-US"/>
        </w:rPr>
      </w:pPr>
      <w:ins w:id="521" w:author="Ulrich Wiehe" w:date="2019-02-04T16:35:00Z">
        <w:r w:rsidRPr="002E5CBA">
          <w:rPr>
            <w:lang w:val="en-US"/>
          </w:rPr>
          <w:t xml:space="preserve">        '</w:t>
        </w:r>
        <w:r>
          <w:rPr>
            <w:lang w:val="en-US"/>
          </w:rPr>
          <w:t>400</w:t>
        </w:r>
        <w:r w:rsidRPr="002E5CBA">
          <w:rPr>
            <w:lang w:val="en-US"/>
          </w:rPr>
          <w:t>':</w:t>
        </w:r>
      </w:ins>
    </w:p>
    <w:p w:rsidR="00E05340" w:rsidRDefault="00E05340" w:rsidP="00E05340">
      <w:pPr>
        <w:pStyle w:val="PL"/>
        <w:rPr>
          <w:ins w:id="522" w:author="Ulrich Wiehe" w:date="2019-02-04T16:35:00Z"/>
        </w:rPr>
      </w:pPr>
      <w:ins w:id="523" w:author="Ulrich Wiehe" w:date="2019-02-04T16:35:00Z">
        <w:r w:rsidRPr="00046E6A">
          <w:rPr>
            <w:lang w:val="en-US"/>
          </w:rPr>
          <w:t xml:space="preserve">        </w:t>
        </w:r>
        <w:r>
          <w:rPr>
            <w:lang w:val="en-US"/>
          </w:rPr>
          <w:t xml:space="preserve">  </w:t>
        </w:r>
        <w:r w:rsidRPr="008F2F3C">
          <w:t>$ref: 'TS29571_CommonData.yaml#/components/responses/</w:t>
        </w:r>
        <w:r>
          <w:t>400</w:t>
        </w:r>
        <w:r w:rsidRPr="008F2F3C">
          <w:t>'</w:t>
        </w:r>
      </w:ins>
    </w:p>
    <w:p w:rsidR="00026453" w:rsidRPr="000B71E3" w:rsidRDefault="00026453" w:rsidP="00026453">
      <w:pPr>
        <w:pStyle w:val="PL"/>
        <w:rPr>
          <w:ins w:id="524" w:author="Ulrich Wiehe" w:date="2019-02-05T10:13:00Z"/>
          <w:lang w:val="en-US"/>
        </w:rPr>
      </w:pPr>
      <w:ins w:id="525" w:author="Ulrich Wiehe" w:date="2019-02-05T10:13:00Z">
        <w:r w:rsidRPr="000B71E3">
          <w:rPr>
            <w:lang w:val="en-US"/>
          </w:rPr>
          <w:t xml:space="preserve">        '404':</w:t>
        </w:r>
      </w:ins>
    </w:p>
    <w:p w:rsidR="00026453" w:rsidRPr="000B71E3" w:rsidRDefault="00026453" w:rsidP="00026453">
      <w:pPr>
        <w:pStyle w:val="PL"/>
        <w:rPr>
          <w:ins w:id="526" w:author="Ulrich Wiehe" w:date="2019-02-05T10:13:00Z"/>
          <w:lang w:val="en-US"/>
        </w:rPr>
      </w:pPr>
      <w:ins w:id="527" w:author="Ulrich Wiehe" w:date="2019-02-05T10:13:00Z">
        <w:r w:rsidRPr="000B71E3">
          <w:rPr>
            <w:lang w:val="en-US"/>
          </w:rPr>
          <w:t xml:space="preserve">          $ref: 'TS29571_CommonData.yaml#/components/responses/404'</w:t>
        </w:r>
      </w:ins>
    </w:p>
    <w:p w:rsidR="00E05340" w:rsidRPr="0026346C" w:rsidRDefault="00E05340" w:rsidP="00E05340">
      <w:pPr>
        <w:pStyle w:val="PL"/>
        <w:rPr>
          <w:ins w:id="528" w:author="Ulrich Wiehe" w:date="2019-02-04T16:35:00Z"/>
          <w:lang w:val="en-US"/>
        </w:rPr>
      </w:pPr>
      <w:ins w:id="529" w:author="Ulrich Wiehe" w:date="2019-02-04T16:35:00Z">
        <w:r w:rsidRPr="002E5CBA">
          <w:rPr>
            <w:lang w:val="en-US"/>
          </w:rPr>
          <w:t xml:space="preserve">        '</w:t>
        </w:r>
        <w:r>
          <w:rPr>
            <w:lang w:val="en-US"/>
          </w:rPr>
          <w:t>500</w:t>
        </w:r>
        <w:r w:rsidRPr="002E5CBA">
          <w:rPr>
            <w:lang w:val="en-US"/>
          </w:rPr>
          <w:t>':</w:t>
        </w:r>
      </w:ins>
    </w:p>
    <w:p w:rsidR="00E05340" w:rsidRDefault="00E05340" w:rsidP="00E05340">
      <w:pPr>
        <w:pStyle w:val="PL"/>
        <w:rPr>
          <w:ins w:id="530" w:author="Ulrich Wiehe" w:date="2019-02-04T16:35:00Z"/>
        </w:rPr>
      </w:pPr>
      <w:ins w:id="531" w:author="Ulrich Wiehe" w:date="2019-02-04T16:35:00Z">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ins>
    </w:p>
    <w:p w:rsidR="00E05340" w:rsidRDefault="00E05340" w:rsidP="00E05340">
      <w:pPr>
        <w:pStyle w:val="PL"/>
        <w:rPr>
          <w:ins w:id="532" w:author="Ulrich Wiehe" w:date="2019-02-04T16:35:00Z"/>
          <w:lang w:val="en-US"/>
        </w:rPr>
      </w:pPr>
      <w:ins w:id="533" w:author="Ulrich Wiehe" w:date="2019-02-04T16:35:00Z">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ins>
    </w:p>
    <w:p w:rsidR="00E05340" w:rsidRDefault="00E05340" w:rsidP="00E05340">
      <w:pPr>
        <w:pStyle w:val="PL"/>
        <w:rPr>
          <w:ins w:id="534" w:author="Ulrich Wiehe" w:date="2019-02-04T16:35:00Z"/>
          <w:lang w:val="en-US"/>
        </w:rPr>
      </w:pPr>
      <w:ins w:id="535" w:author="Ulrich Wiehe" w:date="2019-02-04T16:35:00Z">
        <w:r w:rsidRPr="008F2F3C">
          <w:t xml:space="preserve">  </w:t>
        </w:r>
        <w:r>
          <w:t xml:space="preserve">  </w:t>
        </w:r>
        <w:r w:rsidRPr="008F2F3C">
          <w:t xml:space="preserve">   </w:t>
        </w:r>
        <w:r>
          <w:t xml:space="preserve">   </w:t>
        </w:r>
        <w:r w:rsidRPr="008F2F3C">
          <w:t>$ref: 'TS29571_CommonData.yaml#/components/responses/</w:t>
        </w:r>
        <w:r>
          <w:t>503</w:t>
        </w:r>
        <w:r w:rsidRPr="008F2F3C">
          <w:t>'</w:t>
        </w:r>
      </w:ins>
    </w:p>
    <w:p w:rsidR="00E05340" w:rsidRPr="00207B40" w:rsidRDefault="00E05340" w:rsidP="00E05340">
      <w:pPr>
        <w:pStyle w:val="PL"/>
        <w:rPr>
          <w:ins w:id="536" w:author="Ulrich Wiehe" w:date="2019-02-04T16:35:00Z"/>
        </w:rPr>
      </w:pPr>
      <w:ins w:id="537" w:author="Ulrich Wiehe" w:date="2019-02-04T16:35:00Z">
        <w:r w:rsidRPr="00207B40">
          <w:t xml:space="preserve">        default:</w:t>
        </w:r>
      </w:ins>
    </w:p>
    <w:p w:rsidR="00E05340" w:rsidRPr="00207B40" w:rsidRDefault="00E05340" w:rsidP="00275229">
      <w:pPr>
        <w:pStyle w:val="PL"/>
      </w:pPr>
      <w:ins w:id="538" w:author="Ulrich Wiehe" w:date="2019-02-04T16:35:00Z">
        <w:r w:rsidRPr="00207B40">
          <w:t xml:space="preserve">          description: Unexpected error</w:t>
        </w:r>
      </w:ins>
    </w:p>
    <w:p w:rsidR="00D21849" w:rsidRPr="009E1CCD" w:rsidRDefault="00D21849" w:rsidP="00D21849">
      <w:pPr>
        <w:pStyle w:val="PL"/>
        <w:rPr>
          <w:color w:val="0070C0"/>
        </w:rPr>
      </w:pPr>
    </w:p>
    <w:p w:rsidR="00D21849" w:rsidRPr="009E1CCD" w:rsidRDefault="00D21849" w:rsidP="00D21849">
      <w:pPr>
        <w:pStyle w:val="PL"/>
        <w:rPr>
          <w:color w:val="0070C0"/>
        </w:rPr>
      </w:pPr>
      <w:r w:rsidRPr="009E1CCD">
        <w:rPr>
          <w:color w:val="0070C0"/>
        </w:rPr>
        <w:t>*************text not shown for clarity**************</w:t>
      </w:r>
    </w:p>
    <w:p w:rsidR="00D21849" w:rsidRPr="009E1CCD" w:rsidRDefault="00D21849" w:rsidP="00D21849">
      <w:pPr>
        <w:pStyle w:val="PL"/>
        <w:rPr>
          <w:color w:val="0070C0"/>
        </w:rPr>
      </w:pPr>
    </w:p>
    <w:p w:rsidR="00207B40" w:rsidRPr="000B71E3" w:rsidRDefault="00207B40" w:rsidP="00207B40">
      <w:pPr>
        <w:pStyle w:val="PL"/>
      </w:pPr>
    </w:p>
    <w:p w:rsidR="00207B40" w:rsidRPr="000B71E3" w:rsidRDefault="00207B40" w:rsidP="00207B40">
      <w:pPr>
        <w:pStyle w:val="PL"/>
      </w:pPr>
      <w:r w:rsidRPr="000B71E3">
        <w:t xml:space="preserve">    SdmSubscription:</w:t>
      </w:r>
    </w:p>
    <w:p w:rsidR="00207B40" w:rsidRPr="000B71E3" w:rsidRDefault="00207B40" w:rsidP="00207B40">
      <w:pPr>
        <w:pStyle w:val="PL"/>
      </w:pPr>
      <w:r w:rsidRPr="000B71E3">
        <w:t xml:space="preserve">      type: object</w:t>
      </w:r>
    </w:p>
    <w:p w:rsidR="00AD7336" w:rsidRPr="000B71E3" w:rsidRDefault="00207B40" w:rsidP="00AD7336">
      <w:pPr>
        <w:pStyle w:val="PL"/>
      </w:pPr>
      <w:r w:rsidRPr="000B71E3">
        <w:t xml:space="preserve">      required:</w:t>
      </w:r>
    </w:p>
    <w:p w:rsidR="00207B40" w:rsidRPr="000B71E3" w:rsidRDefault="00AD7336" w:rsidP="00AD7336">
      <w:pPr>
        <w:pStyle w:val="PL"/>
      </w:pPr>
      <w:r w:rsidRPr="000B71E3">
        <w:t xml:space="preserve">        - nfInstanceId</w:t>
      </w:r>
    </w:p>
    <w:p w:rsidR="00207B40" w:rsidRPr="000B71E3" w:rsidRDefault="00207B40" w:rsidP="00207B40">
      <w:pPr>
        <w:pStyle w:val="PL"/>
      </w:pPr>
      <w:r w:rsidRPr="000B71E3">
        <w:t xml:space="preserve">        - callbackUri</w:t>
      </w:r>
    </w:p>
    <w:p w:rsidR="00207B40" w:rsidRPr="000B71E3" w:rsidRDefault="00207B40" w:rsidP="00207B40">
      <w:pPr>
        <w:pStyle w:val="PL"/>
      </w:pPr>
      <w:r w:rsidRPr="000B71E3">
        <w:t xml:space="preserve">        - monitoredResourceUri</w:t>
      </w:r>
    </w:p>
    <w:p w:rsidR="00AD7336" w:rsidRPr="000B71E3" w:rsidRDefault="00207B40" w:rsidP="00AD7336">
      <w:pPr>
        <w:pStyle w:val="PL"/>
      </w:pPr>
      <w:r w:rsidRPr="000B71E3">
        <w:t xml:space="preserve">      properties:</w:t>
      </w:r>
    </w:p>
    <w:p w:rsidR="00AD7336" w:rsidRPr="000B71E3" w:rsidRDefault="00AD7336" w:rsidP="00AD7336">
      <w:pPr>
        <w:pStyle w:val="PL"/>
      </w:pPr>
      <w:r w:rsidRPr="000B71E3">
        <w:t xml:space="preserve">        nfInstanceId:</w:t>
      </w:r>
    </w:p>
    <w:p w:rsidR="00AD7336" w:rsidRPr="000B71E3" w:rsidRDefault="00AD7336" w:rsidP="00AD7336">
      <w:pPr>
        <w:pStyle w:val="PL"/>
      </w:pPr>
      <w:r w:rsidRPr="000B71E3">
        <w:t xml:space="preserve">          $ref: 'TS29571_CommonData.yaml#/components/schemas/NfInstanceId'</w:t>
      </w:r>
    </w:p>
    <w:p w:rsidR="00AD7336" w:rsidRPr="000B71E3" w:rsidRDefault="00AD7336" w:rsidP="00AD7336">
      <w:pPr>
        <w:pStyle w:val="PL"/>
      </w:pPr>
      <w:r w:rsidRPr="000B71E3">
        <w:t xml:space="preserve">        implicitUnsubscribe:</w:t>
      </w:r>
    </w:p>
    <w:p w:rsidR="00AD7336" w:rsidRPr="000B71E3" w:rsidRDefault="00AD7336" w:rsidP="00AD7336">
      <w:pPr>
        <w:pStyle w:val="PL"/>
      </w:pPr>
      <w:r w:rsidRPr="000B71E3">
        <w:t xml:space="preserve">          type: boolean</w:t>
      </w:r>
    </w:p>
    <w:p w:rsidR="00AD7336" w:rsidRPr="000B71E3" w:rsidRDefault="00AD7336" w:rsidP="00AD7336">
      <w:pPr>
        <w:pStyle w:val="PL"/>
      </w:pPr>
      <w:r w:rsidRPr="000B71E3">
        <w:t xml:space="preserve">        expires:</w:t>
      </w:r>
    </w:p>
    <w:p w:rsidR="00207B40" w:rsidRPr="000B71E3" w:rsidRDefault="00AD7336" w:rsidP="00AD7336">
      <w:pPr>
        <w:pStyle w:val="PL"/>
      </w:pPr>
      <w:r w:rsidRPr="000B71E3">
        <w:rPr>
          <w:lang w:val="en-US"/>
        </w:rPr>
        <w:t xml:space="preserve">          $ref: '</w:t>
      </w:r>
      <w:r w:rsidRPr="000B71E3">
        <w:t>TS29571_CommonData.yaml</w:t>
      </w:r>
      <w:r w:rsidRPr="000B71E3">
        <w:rPr>
          <w:lang w:val="en-US"/>
        </w:rPr>
        <w:t>#/components/schemas/DateTime'</w:t>
      </w:r>
    </w:p>
    <w:p w:rsidR="00207B40" w:rsidRPr="000B71E3" w:rsidRDefault="00207B40" w:rsidP="00207B40">
      <w:pPr>
        <w:pStyle w:val="PL"/>
      </w:pPr>
      <w:r w:rsidRPr="000B71E3">
        <w:t xml:space="preserve">        callbackReference:</w:t>
      </w:r>
    </w:p>
    <w:p w:rsidR="00CD0ACA" w:rsidRDefault="00207B40" w:rsidP="00CD0ACA">
      <w:pPr>
        <w:pStyle w:val="PL"/>
      </w:pPr>
      <w:r w:rsidRPr="000B71E3">
        <w:t xml:space="preserve">          $ref: '</w:t>
      </w:r>
      <w:r w:rsidR="007913DA" w:rsidRPr="000B71E3">
        <w:t>TS29571_CommonData.yaml</w:t>
      </w:r>
      <w:r w:rsidRPr="000B71E3">
        <w:t>#/components/schemas/Uri'</w:t>
      </w:r>
    </w:p>
    <w:p w:rsidR="00CD0ACA" w:rsidRDefault="00CD0ACA" w:rsidP="00CD0ACA">
      <w:pPr>
        <w:pStyle w:val="PL"/>
      </w:pPr>
      <w:r>
        <w:t xml:space="preserve">        amfServiceName:</w:t>
      </w:r>
    </w:p>
    <w:p w:rsidR="00207B40" w:rsidRPr="000B71E3" w:rsidRDefault="00CD0ACA" w:rsidP="00CD0ACA">
      <w:pPr>
        <w:pStyle w:val="PL"/>
      </w:pPr>
      <w:r>
        <w:t xml:space="preserve">          $ref: 'TS29510_Nnrf_NFManagement.yaml#/components/schemas/ServiceName</w:t>
      </w:r>
      <w:r w:rsidR="005F57FE">
        <w:t>'</w:t>
      </w:r>
    </w:p>
    <w:p w:rsidR="00207B40" w:rsidRPr="000B71E3" w:rsidRDefault="00207B40" w:rsidP="00207B40">
      <w:pPr>
        <w:pStyle w:val="PL"/>
      </w:pPr>
      <w:r w:rsidRPr="000B71E3">
        <w:t xml:space="preserve">        monitoredResourceUris:</w:t>
      </w:r>
    </w:p>
    <w:p w:rsidR="00207B40" w:rsidRPr="000B71E3" w:rsidRDefault="00207B40" w:rsidP="00207B40">
      <w:pPr>
        <w:pStyle w:val="PL"/>
      </w:pPr>
      <w:r w:rsidRPr="000B71E3">
        <w:t xml:space="preserve">          type: array</w:t>
      </w:r>
    </w:p>
    <w:p w:rsidR="00207B40" w:rsidRPr="000B71E3" w:rsidRDefault="00207B40" w:rsidP="00207B40">
      <w:pPr>
        <w:pStyle w:val="PL"/>
      </w:pPr>
      <w:r w:rsidRPr="000B71E3">
        <w:t xml:space="preserve">          items: </w:t>
      </w:r>
    </w:p>
    <w:p w:rsidR="00207B40" w:rsidRPr="000B71E3" w:rsidRDefault="00207B40" w:rsidP="00207B40">
      <w:pPr>
        <w:pStyle w:val="PL"/>
      </w:pPr>
      <w:r w:rsidRPr="000B71E3">
        <w:t xml:space="preserve">            $ref: '</w:t>
      </w:r>
      <w:r w:rsidR="007913DA" w:rsidRPr="000B71E3">
        <w:t>TS29571_CommonData.yaml</w:t>
      </w:r>
      <w:r w:rsidRPr="000B71E3">
        <w:t>#/components/schemas/Uri'</w:t>
      </w:r>
    </w:p>
    <w:p w:rsidR="0062196E" w:rsidRPr="000B71E3" w:rsidRDefault="00207B40" w:rsidP="0062196E">
      <w:pPr>
        <w:pStyle w:val="PL"/>
      </w:pPr>
      <w:r w:rsidRPr="000B71E3">
        <w:t xml:space="preserve">          minItems: 1</w:t>
      </w:r>
    </w:p>
    <w:p w:rsidR="0062196E" w:rsidRPr="000B71E3" w:rsidRDefault="0062196E" w:rsidP="0062196E">
      <w:pPr>
        <w:pStyle w:val="PL"/>
      </w:pPr>
      <w:r w:rsidRPr="000B71E3">
        <w:t xml:space="preserve">        singleNssai</w:t>
      </w:r>
      <w:r w:rsidR="00EE57B6" w:rsidRPr="000B71E3">
        <w:t>:</w:t>
      </w:r>
    </w:p>
    <w:p w:rsidR="0062196E" w:rsidRPr="000B71E3" w:rsidRDefault="0062196E" w:rsidP="0062196E">
      <w:pPr>
        <w:pStyle w:val="PL"/>
      </w:pPr>
      <w:r w:rsidRPr="000B71E3">
        <w:t xml:space="preserve">          $ref: 'TS29571_CommonData.yaml#/components/schemas/Snssai'</w:t>
      </w:r>
    </w:p>
    <w:p w:rsidR="0062196E" w:rsidRPr="000B71E3" w:rsidRDefault="0062196E" w:rsidP="0062196E">
      <w:pPr>
        <w:pStyle w:val="PL"/>
      </w:pPr>
      <w:r w:rsidRPr="000B71E3">
        <w:t xml:space="preserve">        dnn</w:t>
      </w:r>
      <w:r w:rsidR="00EE57B6" w:rsidRPr="000B71E3">
        <w:t>:</w:t>
      </w:r>
    </w:p>
    <w:p w:rsidR="0062196E" w:rsidRPr="000B71E3" w:rsidRDefault="0062196E" w:rsidP="0062196E">
      <w:pPr>
        <w:pStyle w:val="PL"/>
      </w:pPr>
      <w:r w:rsidRPr="000B71E3">
        <w:t xml:space="preserve">          $ref: 'TS29571_CommonData.yaml#/components/schemas/Dnn'</w:t>
      </w:r>
    </w:p>
    <w:p w:rsidR="00207B40" w:rsidRPr="000B71E3" w:rsidRDefault="00207B40" w:rsidP="00207B40">
      <w:pPr>
        <w:pStyle w:val="PL"/>
      </w:pPr>
    </w:p>
    <w:p w:rsidR="00C8335F" w:rsidRPr="000B71E3" w:rsidRDefault="00C8335F" w:rsidP="00C8335F">
      <w:pPr>
        <w:pStyle w:val="PL"/>
        <w:rPr>
          <w:ins w:id="539" w:author="Ulrich Wiehe" w:date="2019-02-04T16:06:00Z"/>
        </w:rPr>
      </w:pPr>
      <w:ins w:id="540" w:author="Ulrich Wiehe" w:date="2019-02-04T16:06:00Z">
        <w:r w:rsidRPr="000B71E3">
          <w:t xml:space="preserve">    SdmSubs</w:t>
        </w:r>
        <w:r>
          <w:t>Modification</w:t>
        </w:r>
        <w:r w:rsidRPr="000B71E3">
          <w:t>:</w:t>
        </w:r>
      </w:ins>
    </w:p>
    <w:p w:rsidR="00C8335F" w:rsidRPr="000B71E3" w:rsidRDefault="00C8335F" w:rsidP="00C8335F">
      <w:pPr>
        <w:pStyle w:val="PL"/>
        <w:rPr>
          <w:ins w:id="541" w:author="Ulrich Wiehe" w:date="2019-02-04T16:06:00Z"/>
        </w:rPr>
      </w:pPr>
      <w:ins w:id="542" w:author="Ulrich Wiehe" w:date="2019-02-04T16:06:00Z">
        <w:r w:rsidRPr="000B71E3">
          <w:t xml:space="preserve">      type: object</w:t>
        </w:r>
      </w:ins>
    </w:p>
    <w:p w:rsidR="00C8335F" w:rsidRPr="000B71E3" w:rsidRDefault="00C8335F" w:rsidP="00C8335F">
      <w:pPr>
        <w:pStyle w:val="PL"/>
        <w:rPr>
          <w:ins w:id="543" w:author="Ulrich Wiehe" w:date="2019-02-04T16:06:00Z"/>
        </w:rPr>
      </w:pPr>
      <w:ins w:id="544" w:author="Ulrich Wiehe" w:date="2019-02-04T16:06:00Z">
        <w:r w:rsidRPr="000B71E3">
          <w:t xml:space="preserve">      properties:</w:t>
        </w:r>
      </w:ins>
    </w:p>
    <w:p w:rsidR="00C8335F" w:rsidRPr="000B71E3" w:rsidRDefault="00C8335F" w:rsidP="00C8335F">
      <w:pPr>
        <w:pStyle w:val="PL"/>
        <w:rPr>
          <w:ins w:id="545" w:author="Ulrich Wiehe" w:date="2019-02-04T16:06:00Z"/>
        </w:rPr>
      </w:pPr>
      <w:ins w:id="546" w:author="Ulrich Wiehe" w:date="2019-02-04T16:06:00Z">
        <w:r w:rsidRPr="000B71E3">
          <w:t xml:space="preserve">        expires:</w:t>
        </w:r>
      </w:ins>
    </w:p>
    <w:p w:rsidR="00C8335F" w:rsidRPr="000B71E3" w:rsidRDefault="00C8335F" w:rsidP="00C8335F">
      <w:pPr>
        <w:pStyle w:val="PL"/>
        <w:rPr>
          <w:ins w:id="547" w:author="Ulrich Wiehe" w:date="2019-02-04T16:06:00Z"/>
        </w:rPr>
      </w:pPr>
      <w:ins w:id="548" w:author="Ulrich Wiehe" w:date="2019-02-04T16:06:00Z">
        <w:r w:rsidRPr="000B71E3">
          <w:rPr>
            <w:lang w:val="en-US"/>
          </w:rPr>
          <w:t xml:space="preserve">          $ref: '</w:t>
        </w:r>
        <w:r w:rsidRPr="000B71E3">
          <w:t>TS29571_CommonData.yaml</w:t>
        </w:r>
        <w:r w:rsidRPr="000B71E3">
          <w:rPr>
            <w:lang w:val="en-US"/>
          </w:rPr>
          <w:t>#/components/schemas/DateTime'</w:t>
        </w:r>
      </w:ins>
    </w:p>
    <w:p w:rsidR="00C8335F" w:rsidRPr="000B71E3" w:rsidRDefault="00C8335F" w:rsidP="00207B40">
      <w:pPr>
        <w:pStyle w:val="PL"/>
      </w:pPr>
    </w:p>
    <w:p w:rsidR="00D21849" w:rsidRPr="009E1CCD" w:rsidRDefault="00D21849" w:rsidP="00D21849">
      <w:pPr>
        <w:pStyle w:val="PL"/>
        <w:rPr>
          <w:color w:val="0070C0"/>
        </w:rPr>
      </w:pPr>
    </w:p>
    <w:p w:rsidR="00D21849" w:rsidRPr="009E1CCD" w:rsidRDefault="00D21849" w:rsidP="00D21849">
      <w:pPr>
        <w:pStyle w:val="PL"/>
        <w:rPr>
          <w:color w:val="0070C0"/>
        </w:rPr>
      </w:pPr>
      <w:r w:rsidRPr="009E1CCD">
        <w:rPr>
          <w:color w:val="0070C0"/>
        </w:rPr>
        <w:t>*************text not shown for clarity**************</w:t>
      </w:r>
    </w:p>
    <w:p w:rsidR="00D21849" w:rsidRPr="009E1CCD" w:rsidRDefault="00D21849" w:rsidP="00D21849">
      <w:pPr>
        <w:pStyle w:val="PL"/>
        <w:rPr>
          <w:color w:val="0070C0"/>
        </w:rPr>
      </w:pPr>
    </w:p>
    <w:p w:rsidR="00D21849" w:rsidRDefault="00D21849" w:rsidP="00D21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9" w:name="_Toc532989987"/>
      <w:bookmarkStart w:id="550"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549"/>
      <w:bookmarkEnd w:id="550"/>
    </w:p>
    <w:sectPr w:rsidR="00D2184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FA0" w:rsidRDefault="00910FA0">
      <w:r>
        <w:separator/>
      </w:r>
    </w:p>
  </w:endnote>
  <w:endnote w:type="continuationSeparator" w:id="0">
    <w:p w:rsidR="00910FA0" w:rsidRDefault="0091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217" w:rsidRDefault="00740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217" w:rsidRDefault="00740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217" w:rsidRDefault="007402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8ED" w:rsidRDefault="00750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FA0" w:rsidRDefault="00910FA0">
      <w:r>
        <w:separator/>
      </w:r>
    </w:p>
  </w:footnote>
  <w:footnote w:type="continuationSeparator" w:id="0">
    <w:p w:rsidR="00910FA0" w:rsidRDefault="00910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8ED" w:rsidRDefault="007508E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217" w:rsidRDefault="007402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217" w:rsidRDefault="00740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8ED" w:rsidRDefault="007508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4C4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508ED" w:rsidRDefault="00750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7508ED" w:rsidRDefault="007508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4C4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508ED" w:rsidRDefault="00750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5CF8"/>
    <w:rsid w:val="00026453"/>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4C4A"/>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6281"/>
    <w:rsid w:val="0016760B"/>
    <w:rsid w:val="0017414F"/>
    <w:rsid w:val="00176928"/>
    <w:rsid w:val="001769FF"/>
    <w:rsid w:val="00176CEA"/>
    <w:rsid w:val="00177D19"/>
    <w:rsid w:val="00180864"/>
    <w:rsid w:val="00181638"/>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32E"/>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2F474B"/>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2FA"/>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BB6"/>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380"/>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0A4C"/>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C7662"/>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466D"/>
    <w:rsid w:val="006F586D"/>
    <w:rsid w:val="006F5F29"/>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0217"/>
    <w:rsid w:val="0074153D"/>
    <w:rsid w:val="00741A77"/>
    <w:rsid w:val="00742051"/>
    <w:rsid w:val="00742FC7"/>
    <w:rsid w:val="007443FB"/>
    <w:rsid w:val="00744E76"/>
    <w:rsid w:val="007508ED"/>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44CC"/>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0FA0"/>
    <w:rsid w:val="00911AFC"/>
    <w:rsid w:val="0091348D"/>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1CCD"/>
    <w:rsid w:val="009E22BE"/>
    <w:rsid w:val="009E6709"/>
    <w:rsid w:val="009E7721"/>
    <w:rsid w:val="009F20E8"/>
    <w:rsid w:val="009F2F03"/>
    <w:rsid w:val="009F37B7"/>
    <w:rsid w:val="009F451C"/>
    <w:rsid w:val="00A026D8"/>
    <w:rsid w:val="00A0354D"/>
    <w:rsid w:val="00A04F30"/>
    <w:rsid w:val="00A06D65"/>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34B7"/>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335F"/>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1849"/>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403A"/>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3DA2"/>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0553"/>
    <w:rsid w:val="00DE211F"/>
    <w:rsid w:val="00DE4F71"/>
    <w:rsid w:val="00DE5FA7"/>
    <w:rsid w:val="00DE75AC"/>
    <w:rsid w:val="00DF2B1F"/>
    <w:rsid w:val="00DF62CD"/>
    <w:rsid w:val="00E0134F"/>
    <w:rsid w:val="00E0164E"/>
    <w:rsid w:val="00E03A30"/>
    <w:rsid w:val="00E0534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37ACE"/>
    <w:rsid w:val="00F41DA3"/>
    <w:rsid w:val="00F42965"/>
    <w:rsid w:val="00F42A9D"/>
    <w:rsid w:val="00F44ECA"/>
    <w:rsid w:val="00F45DE1"/>
    <w:rsid w:val="00F4699F"/>
    <w:rsid w:val="00F515E4"/>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44A4"/>
    <w:rsid w:val="00FC6E44"/>
    <w:rsid w:val="00FC7FA4"/>
    <w:rsid w:val="00FD48E5"/>
    <w:rsid w:val="00FD49C0"/>
    <w:rsid w:val="00FD6006"/>
    <w:rsid w:val="00FD63F8"/>
    <w:rsid w:val="00FD6B9A"/>
    <w:rsid w:val="00FD7289"/>
    <w:rsid w:val="00FE4094"/>
    <w:rsid w:val="00FE6C91"/>
    <w:rsid w:val="00FE6CCC"/>
    <w:rsid w:val="00FE71C6"/>
    <w:rsid w:val="00FE785F"/>
    <w:rsid w:val="00FE7AAF"/>
    <w:rsid w:val="00FF19C7"/>
    <w:rsid w:val="00FF3153"/>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3DAA4"/>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9E1CCD"/>
    <w:rPr>
      <w:rFonts w:ascii="Arial" w:hAnsi="Arial"/>
      <w:b/>
      <w:noProof/>
      <w:sz w:val="18"/>
      <w:lang w:eastAsia="ja-JP"/>
    </w:rPr>
  </w:style>
  <w:style w:type="character" w:customStyle="1" w:styleId="FooterChar">
    <w:name w:val="Footer Char"/>
    <w:basedOn w:val="DefaultParagraphFont"/>
    <w:link w:val="Footer"/>
    <w:rsid w:val="009E1CCD"/>
    <w:rPr>
      <w:rFonts w:ascii="Arial" w:hAnsi="Arial"/>
      <w:b/>
      <w:i/>
      <w:noProof/>
      <w:sz w:val="18"/>
      <w:lang w:eastAsia="ja-JP"/>
    </w:rPr>
  </w:style>
  <w:style w:type="paragraph" w:customStyle="1" w:styleId="CRCoverPage">
    <w:name w:val="CR Cover Page"/>
    <w:rsid w:val="009E1CC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EB3CD-45C1-4513-A9BA-DAF15152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3249</Words>
  <Characters>20474</Characters>
  <Application>Microsoft Office Word</Application>
  <DocSecurity>0</DocSecurity>
  <Lines>170</Lines>
  <Paragraphs>47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A.2	Nudm_SDM API</vt:lpstr>
    </vt:vector>
  </TitlesOfParts>
  <Company>ETSI</Company>
  <LinksUpToDate>false</LinksUpToDate>
  <CharactersWithSpaces>23676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Montreal</cp:lastModifiedBy>
  <cp:revision>3</cp:revision>
  <dcterms:created xsi:type="dcterms:W3CDTF">2019-02-26T23:42:00Z</dcterms:created>
  <dcterms:modified xsi:type="dcterms:W3CDTF">2019-02-26T23:43:00Z</dcterms:modified>
</cp:coreProperties>
</file>